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AE9BAA" w14:textId="62141092"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00873DB0">
        <w:t>bis</w:t>
      </w:r>
      <w:r w:rsidRPr="00CE0424">
        <w:tab/>
      </w:r>
      <w:r w:rsidRPr="00CE0424">
        <w:rPr>
          <w:sz w:val="32"/>
          <w:szCs w:val="32"/>
        </w:rPr>
        <w:t xml:space="preserve">Tdoc </w:t>
      </w:r>
      <w:r w:rsidR="00091557" w:rsidRPr="00CE0424">
        <w:rPr>
          <w:sz w:val="32"/>
          <w:szCs w:val="32"/>
        </w:rPr>
        <w:t>R2-</w:t>
      </w:r>
      <w:r w:rsidR="00EA5BA9" w:rsidRPr="00EA5BA9">
        <w:rPr>
          <w:sz w:val="32"/>
          <w:szCs w:val="32"/>
        </w:rPr>
        <w:t>1710512</w:t>
      </w:r>
    </w:p>
    <w:p w14:paraId="5B969209" w14:textId="77777777" w:rsidR="00E90E49" w:rsidRPr="00CE0424" w:rsidRDefault="00873DB0" w:rsidP="00311702">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3A6D55D6" w14:textId="77777777" w:rsidR="00E90E49" w:rsidRPr="00CE0424" w:rsidRDefault="00E90E49" w:rsidP="00357380">
      <w:pPr>
        <w:pStyle w:val="3GPPHeader"/>
      </w:pPr>
    </w:p>
    <w:p w14:paraId="0F82C22B" w14:textId="6545C0EF" w:rsidR="00E90E49" w:rsidRPr="008C26B2" w:rsidRDefault="00E90E49" w:rsidP="00311702">
      <w:pPr>
        <w:pStyle w:val="3GPPHeader"/>
        <w:rPr>
          <w:sz w:val="22"/>
          <w:szCs w:val="22"/>
          <w:lang w:val="en-US"/>
        </w:rPr>
      </w:pPr>
      <w:r w:rsidRPr="008C26B2">
        <w:rPr>
          <w:sz w:val="22"/>
          <w:szCs w:val="22"/>
          <w:lang w:val="en-US"/>
        </w:rPr>
        <w:t>Agenda Item:</w:t>
      </w:r>
      <w:r w:rsidRPr="008C26B2">
        <w:rPr>
          <w:sz w:val="22"/>
          <w:szCs w:val="22"/>
          <w:lang w:val="en-US"/>
        </w:rPr>
        <w:tab/>
      </w:r>
      <w:r w:rsidR="00C914E2" w:rsidRPr="008C26B2">
        <w:rPr>
          <w:sz w:val="22"/>
          <w:szCs w:val="22"/>
          <w:lang w:val="en-US"/>
        </w:rPr>
        <w:t>10</w:t>
      </w:r>
      <w:r w:rsidR="00311702" w:rsidRPr="008C26B2">
        <w:rPr>
          <w:sz w:val="22"/>
          <w:szCs w:val="22"/>
          <w:lang w:val="en-US"/>
        </w:rPr>
        <w:t>.</w:t>
      </w:r>
      <w:r w:rsidR="00C914E2" w:rsidRPr="008C26B2">
        <w:rPr>
          <w:sz w:val="22"/>
          <w:szCs w:val="22"/>
          <w:lang w:val="en-US"/>
        </w:rPr>
        <w:t>4.2.3</w:t>
      </w:r>
    </w:p>
    <w:p w14:paraId="265FB3C7" w14:textId="648B5EAB" w:rsidR="00E90E49" w:rsidRPr="00CE0424" w:rsidRDefault="003D3C45" w:rsidP="00F64C2B">
      <w:pPr>
        <w:pStyle w:val="3GPPHeader"/>
        <w:rPr>
          <w:sz w:val="22"/>
          <w:szCs w:val="22"/>
        </w:rPr>
      </w:pPr>
      <w:r>
        <w:rPr>
          <w:sz w:val="22"/>
          <w:szCs w:val="22"/>
        </w:rPr>
        <w:t>Source:</w:t>
      </w:r>
      <w:r w:rsidR="00E90E49" w:rsidRPr="00CE0424">
        <w:rPr>
          <w:sz w:val="22"/>
          <w:szCs w:val="22"/>
        </w:rPr>
        <w:tab/>
      </w:r>
      <w:r w:rsidR="00ED4F35">
        <w:rPr>
          <w:sz w:val="22"/>
          <w:szCs w:val="22"/>
        </w:rPr>
        <w:t>Ericsson</w:t>
      </w:r>
    </w:p>
    <w:p w14:paraId="4080B00F" w14:textId="6C75074B" w:rsidR="00E90E49" w:rsidRPr="00CE0424" w:rsidRDefault="003D3C45" w:rsidP="00311702">
      <w:pPr>
        <w:pStyle w:val="3GPPHeader"/>
        <w:rPr>
          <w:sz w:val="22"/>
          <w:szCs w:val="22"/>
        </w:rPr>
      </w:pPr>
      <w:r>
        <w:rPr>
          <w:sz w:val="22"/>
          <w:szCs w:val="22"/>
        </w:rPr>
        <w:t>Title:</w:t>
      </w:r>
      <w:r w:rsidR="00E90E49" w:rsidRPr="00CE0424">
        <w:rPr>
          <w:sz w:val="22"/>
          <w:szCs w:val="22"/>
        </w:rPr>
        <w:tab/>
      </w:r>
      <w:r w:rsidR="008C26B2" w:rsidRPr="008C26B2">
        <w:rPr>
          <w:sz w:val="22"/>
          <w:szCs w:val="22"/>
        </w:rPr>
        <w:t>Introducing 5G indication in LTE RRC SIB</w:t>
      </w:r>
    </w:p>
    <w:p w14:paraId="23EF1654"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9B302A">
        <w:rPr>
          <w:sz w:val="22"/>
          <w:szCs w:val="22"/>
        </w:rPr>
        <w:t>Discussion, Decision</w:t>
      </w:r>
    </w:p>
    <w:p w14:paraId="5943AB59" w14:textId="77777777" w:rsidR="00C24345" w:rsidRDefault="00E90E49" w:rsidP="00A2052C">
      <w:pPr>
        <w:pStyle w:val="Heading1"/>
      </w:pPr>
      <w:r w:rsidRPr="00CE0424">
        <w:t>Introduction</w:t>
      </w:r>
    </w:p>
    <w:p w14:paraId="14114F2D" w14:textId="422A4E75" w:rsidR="00A2052C" w:rsidRPr="00A2052C" w:rsidRDefault="004663A5" w:rsidP="00A2052C">
      <w:r>
        <w:t>During the RAN2#99 meeting</w:t>
      </w:r>
      <w:r w:rsidR="00BD0277">
        <w:t>,</w:t>
      </w:r>
      <w:r>
        <w:t xml:space="preserve"> an LS</w:t>
      </w:r>
      <w:r w:rsidR="00C57494">
        <w:t xml:space="preserve"> </w:t>
      </w:r>
      <w:r w:rsidR="00C57494" w:rsidRPr="00CE0424">
        <w:fldChar w:fldCharType="begin"/>
      </w:r>
      <w:r w:rsidR="00C57494" w:rsidRPr="00CE0424">
        <w:instrText xml:space="preserve"> REF _Ref189809556 \r \h </w:instrText>
      </w:r>
      <w:r w:rsidR="00C57494" w:rsidRPr="00CE0424">
        <w:fldChar w:fldCharType="separate"/>
      </w:r>
      <w:r w:rsidR="00C57494">
        <w:t>[1]</w:t>
      </w:r>
      <w:r w:rsidR="00C57494" w:rsidRPr="00CE0424">
        <w:fldChar w:fldCharType="end"/>
      </w:r>
      <w:r w:rsidR="00C57494">
        <w:t xml:space="preserve"> </w:t>
      </w:r>
      <w:r w:rsidR="008F1F25">
        <w:t xml:space="preserve">was </w:t>
      </w:r>
      <w:r>
        <w:t xml:space="preserve">received </w:t>
      </w:r>
      <w:r w:rsidR="008F1F25">
        <w:t xml:space="preserve">from </w:t>
      </w:r>
      <w:r>
        <w:t xml:space="preserve">SA2 </w:t>
      </w:r>
      <w:r w:rsidR="008F1F25">
        <w:t xml:space="preserve">with a </w:t>
      </w:r>
      <w:r w:rsidR="008137AC">
        <w:t>request for feedback</w:t>
      </w:r>
      <w:r w:rsidR="008F1F25">
        <w:t xml:space="preserve"> on </w:t>
      </w:r>
      <w:r w:rsidR="00ED4F35">
        <w:t>the feasibility</w:t>
      </w:r>
      <w:r>
        <w:t xml:space="preserve"> to introduce an NR indicator within an LTE SIB message. This means that </w:t>
      </w:r>
      <w:r w:rsidR="008137AC">
        <w:t xml:space="preserve">a </w:t>
      </w:r>
      <w:r>
        <w:t xml:space="preserve">UE </w:t>
      </w:r>
      <w:r w:rsidR="008137AC">
        <w:t xml:space="preserve">that is camping in an E-UTRA cell </w:t>
      </w:r>
      <w:r>
        <w:t xml:space="preserve">may notify the user that </w:t>
      </w:r>
      <w:r w:rsidR="008137AC">
        <w:t xml:space="preserve">the cell is capable to add NR as secondary RAT (i.e. per </w:t>
      </w:r>
      <w:r w:rsidR="008137AC" w:rsidRPr="00C00DE6">
        <w:t>"option 3" architecture</w:t>
      </w:r>
      <w:r w:rsidR="008137AC">
        <w:t xml:space="preserve">). </w:t>
      </w:r>
      <w:r w:rsidR="00ED4F35">
        <w:t xml:space="preserve">In this contribution, we discuss some RAN aspects about introducing the NR indicator within a SIB message. </w:t>
      </w:r>
    </w:p>
    <w:p w14:paraId="77171CA7" w14:textId="77777777" w:rsidR="004000E8" w:rsidRPr="00CE0424" w:rsidRDefault="004000E8" w:rsidP="00CE0424">
      <w:pPr>
        <w:pStyle w:val="Heading1"/>
      </w:pPr>
      <w:bookmarkStart w:id="0" w:name="_Ref178064866"/>
      <w:r w:rsidRPr="00CE0424">
        <w:t>Discussion</w:t>
      </w:r>
      <w:bookmarkEnd w:id="0"/>
    </w:p>
    <w:p w14:paraId="20F4BC73" w14:textId="78138DC3" w:rsidR="00054D17" w:rsidRPr="00ED6A01" w:rsidRDefault="008435B3" w:rsidP="00ED6A01">
      <w:pPr>
        <w:pStyle w:val="BodyText"/>
        <w:rPr>
          <w:rStyle w:val="Emphasis"/>
          <w:i w:val="0"/>
          <w:iCs w:val="0"/>
        </w:rPr>
      </w:pPr>
      <w:r>
        <w:t xml:space="preserve">RAN2 </w:t>
      </w:r>
      <w:r w:rsidR="008137AC">
        <w:t xml:space="preserve">sent a response </w:t>
      </w:r>
      <w:r>
        <w:t xml:space="preserve">LS </w:t>
      </w:r>
      <w:r w:rsidR="008137AC">
        <w:t xml:space="preserve">to </w:t>
      </w:r>
      <w:r>
        <w:t>SA2</w:t>
      </w:r>
      <w:r w:rsidR="00054D17">
        <w:t xml:space="preserve"> </w:t>
      </w:r>
      <w:r w:rsidR="008137AC">
        <w:t xml:space="preserve">in </w:t>
      </w:r>
      <w:r w:rsidR="008137AC">
        <w:fldChar w:fldCharType="begin"/>
      </w:r>
      <w:r w:rsidR="008137AC">
        <w:instrText xml:space="preserve"> REF _Ref492474856 \r \h </w:instrText>
      </w:r>
      <w:r w:rsidR="008137AC">
        <w:fldChar w:fldCharType="separate"/>
      </w:r>
      <w:r w:rsidR="008137AC">
        <w:t>[2]</w:t>
      </w:r>
      <w:r w:rsidR="008137AC">
        <w:fldChar w:fldCharType="end"/>
      </w:r>
      <w:r w:rsidR="008137AC">
        <w:t>,</w:t>
      </w:r>
      <w:r w:rsidR="00054D17">
        <w:t xml:space="preserve"> </w:t>
      </w:r>
      <w:r w:rsidR="00ED6A01">
        <w:t xml:space="preserve">stating that is </w:t>
      </w:r>
      <w:r w:rsidR="00054D17" w:rsidRPr="00ED6A01">
        <w:rPr>
          <w:rStyle w:val="Emphasis"/>
          <w:i w:val="0"/>
          <w:lang w:eastAsia="ja-JP"/>
        </w:rPr>
        <w:t xml:space="preserve">feasible to include the indicator in LTE system information. </w:t>
      </w:r>
      <w:r w:rsidR="008137AC">
        <w:rPr>
          <w:rStyle w:val="Emphasis"/>
          <w:i w:val="0"/>
          <w:lang w:eastAsia="ja-JP"/>
        </w:rPr>
        <w:t xml:space="preserve">The RAN2 assumption is then that the </w:t>
      </w:r>
      <w:r w:rsidR="00054D17" w:rsidRPr="00ED6A01">
        <w:rPr>
          <w:rStyle w:val="Emphasis"/>
          <w:i w:val="0"/>
          <w:lang w:eastAsia="ja-JP"/>
        </w:rPr>
        <w:t xml:space="preserve">indication would be provided to upper layers and </w:t>
      </w:r>
      <w:r w:rsidR="008137AC">
        <w:rPr>
          <w:rStyle w:val="Emphasis"/>
          <w:i w:val="0"/>
          <w:lang w:eastAsia="ja-JP"/>
        </w:rPr>
        <w:t xml:space="preserve">that </w:t>
      </w:r>
      <w:r w:rsidR="00054D17" w:rsidRPr="00ED6A01">
        <w:rPr>
          <w:rStyle w:val="Emphasis"/>
          <w:i w:val="0"/>
          <w:lang w:eastAsia="ja-JP"/>
        </w:rPr>
        <w:t xml:space="preserve">there would be no AS actions associated with it (e.g. measurements, capability check, etc). </w:t>
      </w:r>
      <w:r w:rsidR="008137AC">
        <w:rPr>
          <w:rStyle w:val="Emphasis"/>
          <w:i w:val="0"/>
          <w:lang w:eastAsia="ja-JP"/>
        </w:rPr>
        <w:t>T</w:t>
      </w:r>
      <w:r w:rsidR="00054D17" w:rsidRPr="00ED6A01">
        <w:rPr>
          <w:rStyle w:val="Emphasis"/>
          <w:i w:val="0"/>
          <w:lang w:eastAsia="ja-JP"/>
        </w:rPr>
        <w:t xml:space="preserve">he provision of the indicator would </w:t>
      </w:r>
      <w:r w:rsidR="008137AC">
        <w:rPr>
          <w:rStyle w:val="Emphasis"/>
          <w:i w:val="0"/>
          <w:lang w:eastAsia="ja-JP"/>
        </w:rPr>
        <w:t xml:space="preserve">thus </w:t>
      </w:r>
      <w:r w:rsidR="00054D17" w:rsidRPr="00ED6A01">
        <w:rPr>
          <w:rStyle w:val="Emphasis"/>
          <w:i w:val="0"/>
          <w:lang w:eastAsia="ja-JP"/>
        </w:rPr>
        <w:t>not provide any guarantees that EN-DC will be configured for the UE when it becomes active.</w:t>
      </w:r>
    </w:p>
    <w:p w14:paraId="7E7F32DB" w14:textId="12648FAB" w:rsidR="00ED6A01" w:rsidRDefault="00126190" w:rsidP="00FA159D">
      <w:pPr>
        <w:rPr>
          <w:rStyle w:val="Emphasis"/>
          <w:i w:val="0"/>
          <w:lang w:eastAsia="ja-JP"/>
        </w:rPr>
      </w:pPr>
      <w:r>
        <w:rPr>
          <w:rStyle w:val="Emphasis"/>
          <w:i w:val="0"/>
          <w:lang w:eastAsia="ja-JP"/>
        </w:rPr>
        <w:t>Since the</w:t>
      </w:r>
      <w:r w:rsidR="00ED6A01">
        <w:rPr>
          <w:rStyle w:val="Emphasis"/>
          <w:i w:val="0"/>
          <w:lang w:eastAsia="ja-JP"/>
        </w:rPr>
        <w:t xml:space="preserve"> function </w:t>
      </w:r>
      <w:r>
        <w:rPr>
          <w:rStyle w:val="Emphasis"/>
          <w:i w:val="0"/>
          <w:lang w:eastAsia="ja-JP"/>
        </w:rPr>
        <w:t xml:space="preserve">of the indicator </w:t>
      </w:r>
      <w:r w:rsidR="00ED6A01">
        <w:rPr>
          <w:rStyle w:val="Emphasis"/>
          <w:i w:val="0"/>
          <w:lang w:eastAsia="ja-JP"/>
        </w:rPr>
        <w:t xml:space="preserve">is merely to advertise the </w:t>
      </w:r>
      <w:r>
        <w:rPr>
          <w:rStyle w:val="Emphasis"/>
          <w:i w:val="0"/>
          <w:lang w:eastAsia="ja-JP"/>
        </w:rPr>
        <w:t xml:space="preserve">capability of the E-UTRA cell </w:t>
      </w:r>
      <w:r w:rsidR="00ED6A01">
        <w:rPr>
          <w:rStyle w:val="Emphasis"/>
          <w:i w:val="0"/>
          <w:lang w:eastAsia="ja-JP"/>
        </w:rPr>
        <w:t>to establish an EN-DC configuration</w:t>
      </w:r>
      <w:r>
        <w:rPr>
          <w:rStyle w:val="Emphasis"/>
          <w:i w:val="0"/>
          <w:lang w:eastAsia="ja-JP"/>
        </w:rPr>
        <w:t xml:space="preserve">, it is enough with </w:t>
      </w:r>
      <w:r w:rsidR="00ED6A01">
        <w:rPr>
          <w:rStyle w:val="Emphasis"/>
          <w:i w:val="0"/>
          <w:lang w:eastAsia="ja-JP"/>
        </w:rPr>
        <w:t xml:space="preserve">a </w:t>
      </w:r>
      <w:r w:rsidR="007B4E50">
        <w:rPr>
          <w:rStyle w:val="Emphasis"/>
          <w:i w:val="0"/>
          <w:lang w:eastAsia="ja-JP"/>
        </w:rPr>
        <w:t xml:space="preserve">single bit </w:t>
      </w:r>
      <w:r w:rsidR="00ED6A01">
        <w:rPr>
          <w:rStyle w:val="Emphasis"/>
          <w:i w:val="0"/>
          <w:lang w:eastAsia="ja-JP"/>
        </w:rPr>
        <w:t>indicator</w:t>
      </w:r>
      <w:r>
        <w:rPr>
          <w:rStyle w:val="Emphasis"/>
          <w:i w:val="0"/>
          <w:lang w:eastAsia="ja-JP"/>
        </w:rPr>
        <w:t>.</w:t>
      </w:r>
      <w:r w:rsidDel="00126190">
        <w:rPr>
          <w:rStyle w:val="Emphasis"/>
          <w:i w:val="0"/>
          <w:lang w:eastAsia="ja-JP"/>
        </w:rPr>
        <w:t xml:space="preserve"> </w:t>
      </w:r>
    </w:p>
    <w:p w14:paraId="3BA7EACD" w14:textId="1AC78C64" w:rsidR="000C1882" w:rsidRDefault="000C1882" w:rsidP="000C1882">
      <w:pPr>
        <w:pStyle w:val="Observation"/>
        <w:rPr>
          <w:rStyle w:val="Emphasis"/>
          <w:i w:val="0"/>
          <w:lang w:eastAsia="ja-JP"/>
        </w:rPr>
      </w:pPr>
      <w:bookmarkStart w:id="1" w:name="_Toc493863379"/>
      <w:bookmarkStart w:id="2" w:name="_Toc493863433"/>
      <w:bookmarkStart w:id="3" w:name="_Toc493863449"/>
      <w:bookmarkStart w:id="4" w:name="_Toc493863635"/>
      <w:r>
        <w:rPr>
          <w:rStyle w:val="Emphasis"/>
          <w:i w:val="0"/>
          <w:lang w:eastAsia="ja-JP"/>
        </w:rPr>
        <w:t xml:space="preserve">A </w:t>
      </w:r>
      <w:r w:rsidR="007B4E50">
        <w:rPr>
          <w:rStyle w:val="Emphasis"/>
          <w:i w:val="0"/>
          <w:lang w:eastAsia="ja-JP"/>
        </w:rPr>
        <w:t xml:space="preserve">single bit </w:t>
      </w:r>
      <w:r>
        <w:rPr>
          <w:rStyle w:val="Emphasis"/>
          <w:i w:val="0"/>
          <w:lang w:eastAsia="ja-JP"/>
        </w:rPr>
        <w:t xml:space="preserve">indicator is sufficient </w:t>
      </w:r>
      <w:r w:rsidR="00126190">
        <w:rPr>
          <w:rStyle w:val="Emphasis"/>
          <w:i w:val="0"/>
          <w:lang w:eastAsia="ja-JP"/>
        </w:rPr>
        <w:t>to indicate that the E-UTRA cell is capable to establish an EN-DC configuration</w:t>
      </w:r>
      <w:r>
        <w:rPr>
          <w:rStyle w:val="Emphasis"/>
          <w:i w:val="0"/>
          <w:lang w:eastAsia="ja-JP"/>
        </w:rPr>
        <w:t>.</w:t>
      </w:r>
      <w:bookmarkEnd w:id="1"/>
      <w:bookmarkEnd w:id="2"/>
      <w:bookmarkEnd w:id="3"/>
      <w:bookmarkEnd w:id="4"/>
    </w:p>
    <w:p w14:paraId="14AD0B43" w14:textId="363B0BDE" w:rsidR="00C721C0" w:rsidRDefault="00210201" w:rsidP="00CE0424">
      <w:pPr>
        <w:pStyle w:val="BodyText"/>
      </w:pPr>
      <w:r>
        <w:t xml:space="preserve">As discussed in the LSs in </w:t>
      </w:r>
      <w:r>
        <w:fldChar w:fldCharType="begin"/>
      </w:r>
      <w:r>
        <w:instrText xml:space="preserve"> REF _Ref492308457 \r \h </w:instrText>
      </w:r>
      <w:r>
        <w:fldChar w:fldCharType="separate"/>
      </w:r>
      <w:r>
        <w:t>[1]</w:t>
      </w:r>
      <w:r>
        <w:fldChar w:fldCharType="end"/>
      </w:r>
      <w:r>
        <w:t xml:space="preserve"> and </w:t>
      </w:r>
      <w:r>
        <w:fldChar w:fldCharType="begin"/>
      </w:r>
      <w:r>
        <w:instrText xml:space="preserve"> REF _Ref492382179 \r \h </w:instrText>
      </w:r>
      <w:r>
        <w:fldChar w:fldCharType="separate"/>
      </w:r>
      <w:r>
        <w:t>[2]</w:t>
      </w:r>
      <w:r>
        <w:fldChar w:fldCharType="end"/>
      </w:r>
      <w:r w:rsidR="00ED6A01">
        <w:t>,</w:t>
      </w:r>
      <w:r w:rsidR="00C319FF">
        <w:t xml:space="preserve"> the </w:t>
      </w:r>
      <w:r w:rsidR="0001380C">
        <w:t xml:space="preserve">NR </w:t>
      </w:r>
      <w:r w:rsidR="00C319FF">
        <w:t xml:space="preserve">indicator should be included in an LTE </w:t>
      </w:r>
      <w:r w:rsidR="00373F41">
        <w:t>SIB</w:t>
      </w:r>
      <w:r w:rsidR="00C319FF">
        <w:t xml:space="preserve">. </w:t>
      </w:r>
      <w:r w:rsidR="00373F41">
        <w:t xml:space="preserve">This is to enable a UE to determine that there is support for EN-DC in the cell where it is camping. </w:t>
      </w:r>
      <w:r w:rsidR="00C35ACD">
        <w:t>We recall that in a EN-DC scenario, LTE is the master</w:t>
      </w:r>
      <w:r w:rsidR="00ED6A01">
        <w:t xml:space="preserve"> RAT</w:t>
      </w:r>
      <w:r w:rsidR="00C35ACD">
        <w:t xml:space="preserve"> and NR the secondary RAT (both attached to the EPC CN). </w:t>
      </w:r>
      <w:r w:rsidR="00373F41">
        <w:t>R</w:t>
      </w:r>
      <w:r w:rsidR="00ED6A01">
        <w:t>eferring</w:t>
      </w:r>
      <w:r w:rsidR="00C319FF">
        <w:t xml:space="preserve"> to 3GPP TS 36.</w:t>
      </w:r>
      <w:r w:rsidR="00ED6A01">
        <w:t>331</w:t>
      </w:r>
      <w:r w:rsidR="00C319FF">
        <w:t xml:space="preserve"> </w:t>
      </w:r>
      <w:r w:rsidR="00C319FF">
        <w:fldChar w:fldCharType="begin"/>
      </w:r>
      <w:r w:rsidR="00C319FF">
        <w:instrText xml:space="preserve"> REF _Ref492316803 \r \h </w:instrText>
      </w:r>
      <w:r w:rsidR="00C319FF">
        <w:fldChar w:fldCharType="separate"/>
      </w:r>
      <w:r w:rsidR="00C319FF">
        <w:t>[3]</w:t>
      </w:r>
      <w:r w:rsidR="00C319FF">
        <w:fldChar w:fldCharType="end"/>
      </w:r>
      <w:r w:rsidR="00C35ACD">
        <w:t xml:space="preserve">, we identify 21 SIBs </w:t>
      </w:r>
      <w:r w:rsidR="001870F8">
        <w:t xml:space="preserve">currently </w:t>
      </w:r>
      <w:r w:rsidR="00373F41">
        <w:t>defined for LTE</w:t>
      </w:r>
      <w:r w:rsidR="001870F8">
        <w:t>,</w:t>
      </w:r>
      <w:r w:rsidR="00373F41">
        <w:t xml:space="preserve"> </w:t>
      </w:r>
      <w:r w:rsidR="00C35ACD">
        <w:t xml:space="preserve">a resume of the different SIBs and their </w:t>
      </w:r>
      <w:r w:rsidR="001870F8">
        <w:t xml:space="preserve">content </w:t>
      </w:r>
      <w:r w:rsidR="00C35ACD">
        <w:t>is shown in Table 1.</w:t>
      </w:r>
    </w:p>
    <w:p w14:paraId="2557D9F3" w14:textId="23DC5443" w:rsidR="00020103" w:rsidRPr="00D91742" w:rsidRDefault="00020103" w:rsidP="00020103">
      <w:pPr>
        <w:pStyle w:val="Caption"/>
        <w:keepNext/>
        <w:rPr>
          <w:b w:val="0"/>
        </w:rPr>
      </w:pPr>
      <w:r w:rsidRPr="00D91742">
        <w:t xml:space="preserve">Table </w:t>
      </w:r>
      <w:r w:rsidRPr="00D91742">
        <w:fldChar w:fldCharType="begin"/>
      </w:r>
      <w:r w:rsidRPr="00D91742">
        <w:instrText xml:space="preserve"> SEQ Table \* ARABIC </w:instrText>
      </w:r>
      <w:r w:rsidRPr="00D91742">
        <w:fldChar w:fldCharType="separate"/>
      </w:r>
      <w:r w:rsidRPr="00D91742">
        <w:rPr>
          <w:noProof/>
        </w:rPr>
        <w:t>1</w:t>
      </w:r>
      <w:r w:rsidRPr="00D91742">
        <w:fldChar w:fldCharType="end"/>
      </w:r>
      <w:r w:rsidRPr="00D91742">
        <w:rPr>
          <w:b w:val="0"/>
        </w:rPr>
        <w:t xml:space="preserve"> System information block types in LTE</w:t>
      </w:r>
    </w:p>
    <w:tbl>
      <w:tblPr>
        <w:tblStyle w:val="ListTable4-Accent3"/>
        <w:tblW w:w="0" w:type="auto"/>
        <w:jc w:val="center"/>
        <w:tblLook w:val="04A0" w:firstRow="1" w:lastRow="0" w:firstColumn="1" w:lastColumn="0" w:noHBand="0" w:noVBand="1"/>
      </w:tblPr>
      <w:tblGrid>
        <w:gridCol w:w="2070"/>
        <w:gridCol w:w="7195"/>
      </w:tblGrid>
      <w:tr w:rsidR="006A14D9" w14:paraId="3963C412" w14:textId="77777777" w:rsidTr="0002010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0" w:type="dxa"/>
            <w:tcBorders>
              <w:top w:val="single" w:sz="4" w:space="0" w:color="auto"/>
              <w:left w:val="single" w:sz="4" w:space="0" w:color="auto"/>
              <w:right w:val="single" w:sz="4" w:space="0" w:color="auto"/>
            </w:tcBorders>
          </w:tcPr>
          <w:p w14:paraId="7E7CF943" w14:textId="2FF692B9" w:rsidR="006A14D9" w:rsidRDefault="00544433" w:rsidP="00CE0424">
            <w:pPr>
              <w:pStyle w:val="BodyText"/>
            </w:pPr>
            <w:r>
              <w:t>System Information Block Type</w:t>
            </w:r>
          </w:p>
        </w:tc>
        <w:tc>
          <w:tcPr>
            <w:tcW w:w="7195" w:type="dxa"/>
            <w:tcBorders>
              <w:top w:val="single" w:sz="4" w:space="0" w:color="auto"/>
              <w:left w:val="single" w:sz="4" w:space="0" w:color="auto"/>
              <w:right w:val="single" w:sz="4" w:space="0" w:color="auto"/>
            </w:tcBorders>
          </w:tcPr>
          <w:p w14:paraId="1B73828B" w14:textId="4EE40C27" w:rsidR="006A14D9" w:rsidRDefault="00544433" w:rsidP="00020103">
            <w:pPr>
              <w:pStyle w:val="BodyText"/>
              <w:jc w:val="center"/>
              <w:cnfStyle w:val="100000000000" w:firstRow="1" w:lastRow="0" w:firstColumn="0" w:lastColumn="0" w:oddVBand="0" w:evenVBand="0" w:oddHBand="0" w:evenHBand="0" w:firstRowFirstColumn="0" w:firstRowLastColumn="0" w:lastRowFirstColumn="0" w:lastRowLastColumn="0"/>
            </w:pPr>
            <w:r>
              <w:t>Description</w:t>
            </w:r>
          </w:p>
        </w:tc>
      </w:tr>
      <w:tr w:rsidR="006A14D9" w14:paraId="4D3E5324" w14:textId="77777777" w:rsidTr="000201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0" w:type="dxa"/>
            <w:tcBorders>
              <w:left w:val="single" w:sz="4" w:space="0" w:color="auto"/>
              <w:right w:val="single" w:sz="4" w:space="0" w:color="auto"/>
            </w:tcBorders>
          </w:tcPr>
          <w:p w14:paraId="4365BB82" w14:textId="40DC97C7" w:rsidR="006A14D9" w:rsidRDefault="00544433" w:rsidP="00CE0424">
            <w:pPr>
              <w:pStyle w:val="BodyText"/>
            </w:pPr>
            <w:r>
              <w:t>SIB1</w:t>
            </w:r>
          </w:p>
        </w:tc>
        <w:tc>
          <w:tcPr>
            <w:tcW w:w="7195" w:type="dxa"/>
            <w:tcBorders>
              <w:left w:val="single" w:sz="4" w:space="0" w:color="auto"/>
              <w:right w:val="single" w:sz="4" w:space="0" w:color="auto"/>
            </w:tcBorders>
          </w:tcPr>
          <w:p w14:paraId="30D74351" w14:textId="1B0236B5" w:rsidR="006A14D9" w:rsidRDefault="00544433" w:rsidP="00CE0424">
            <w:pPr>
              <w:pStyle w:val="BodyText"/>
              <w:cnfStyle w:val="000000100000" w:firstRow="0" w:lastRow="0" w:firstColumn="0" w:lastColumn="0" w:oddVBand="0" w:evenVBand="0" w:oddHBand="1" w:evenHBand="0" w:firstRowFirstColumn="0" w:firstRowLastColumn="0" w:lastRowFirstColumn="0" w:lastRowLastColumn="0"/>
            </w:pPr>
            <w:r>
              <w:t>C</w:t>
            </w:r>
            <w:r w:rsidRPr="00544433">
              <w:t>ontains information relevant when evaluating if a UE is allowed to access a cell and defines the scheduling of other system information</w:t>
            </w:r>
            <w:r>
              <w:t>.</w:t>
            </w:r>
          </w:p>
        </w:tc>
      </w:tr>
      <w:tr w:rsidR="00020103" w14:paraId="7CCD4E09" w14:textId="77777777" w:rsidTr="00020103">
        <w:trPr>
          <w:jc w:val="center"/>
        </w:trPr>
        <w:tc>
          <w:tcPr>
            <w:cnfStyle w:val="001000000000" w:firstRow="0" w:lastRow="0" w:firstColumn="1" w:lastColumn="0" w:oddVBand="0" w:evenVBand="0" w:oddHBand="0" w:evenHBand="0" w:firstRowFirstColumn="0" w:firstRowLastColumn="0" w:lastRowFirstColumn="0" w:lastRowLastColumn="0"/>
            <w:tcW w:w="2070" w:type="dxa"/>
            <w:tcBorders>
              <w:left w:val="single" w:sz="4" w:space="0" w:color="auto"/>
              <w:right w:val="single" w:sz="4" w:space="0" w:color="auto"/>
            </w:tcBorders>
          </w:tcPr>
          <w:p w14:paraId="6B086850" w14:textId="79E16EB0" w:rsidR="006A14D9" w:rsidRDefault="00544433" w:rsidP="00CE0424">
            <w:pPr>
              <w:pStyle w:val="BodyText"/>
            </w:pPr>
            <w:r>
              <w:t>SIB2</w:t>
            </w:r>
          </w:p>
        </w:tc>
        <w:tc>
          <w:tcPr>
            <w:tcW w:w="7195" w:type="dxa"/>
            <w:tcBorders>
              <w:left w:val="single" w:sz="4" w:space="0" w:color="auto"/>
              <w:right w:val="single" w:sz="4" w:space="0" w:color="auto"/>
            </w:tcBorders>
          </w:tcPr>
          <w:p w14:paraId="3C96B5E8" w14:textId="75E7B417" w:rsidR="006A14D9" w:rsidRDefault="00544433" w:rsidP="00CE0424">
            <w:pPr>
              <w:pStyle w:val="BodyText"/>
              <w:cnfStyle w:val="000000000000" w:firstRow="0" w:lastRow="0" w:firstColumn="0" w:lastColumn="0" w:oddVBand="0" w:evenVBand="0" w:oddHBand="0" w:evenHBand="0" w:firstRowFirstColumn="0" w:firstRowLastColumn="0" w:lastRowFirstColumn="0" w:lastRowLastColumn="0"/>
            </w:pPr>
            <w:r>
              <w:t>C</w:t>
            </w:r>
            <w:r w:rsidRPr="00544433">
              <w:t>ontains radio resource configuration information that is common for all UEs.</w:t>
            </w:r>
          </w:p>
        </w:tc>
      </w:tr>
      <w:tr w:rsidR="006A14D9" w14:paraId="231BA0CB" w14:textId="77777777" w:rsidTr="000201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0" w:type="dxa"/>
            <w:tcBorders>
              <w:left w:val="single" w:sz="4" w:space="0" w:color="auto"/>
              <w:right w:val="single" w:sz="4" w:space="0" w:color="auto"/>
            </w:tcBorders>
          </w:tcPr>
          <w:p w14:paraId="6B37976B" w14:textId="11B0EF1A" w:rsidR="006A14D9" w:rsidRDefault="00544433" w:rsidP="00CE0424">
            <w:pPr>
              <w:pStyle w:val="BodyText"/>
            </w:pPr>
            <w:r>
              <w:t>SIB3</w:t>
            </w:r>
          </w:p>
        </w:tc>
        <w:tc>
          <w:tcPr>
            <w:tcW w:w="7195" w:type="dxa"/>
            <w:tcBorders>
              <w:left w:val="single" w:sz="4" w:space="0" w:color="auto"/>
              <w:right w:val="single" w:sz="4" w:space="0" w:color="auto"/>
            </w:tcBorders>
          </w:tcPr>
          <w:p w14:paraId="4EB8D04B" w14:textId="4995A7FF" w:rsidR="006A14D9" w:rsidRDefault="00020103" w:rsidP="00CE0424">
            <w:pPr>
              <w:pStyle w:val="BodyText"/>
              <w:cnfStyle w:val="000000100000" w:firstRow="0" w:lastRow="0" w:firstColumn="0" w:lastColumn="0" w:oddVBand="0" w:evenVBand="0" w:oddHBand="1" w:evenHBand="0" w:firstRowFirstColumn="0" w:firstRowLastColumn="0" w:lastRowFirstColumn="0" w:lastRowLastColumn="0"/>
            </w:pPr>
            <w:r>
              <w:t>C</w:t>
            </w:r>
            <w:r w:rsidRPr="00020103">
              <w:t>ontains cell re-selection information common for intra-frequency, inter-frequency and/ or inter-RAT cell re-selection</w:t>
            </w:r>
            <w:r>
              <w:t xml:space="preserve"> </w:t>
            </w:r>
            <w:r w:rsidRPr="00020103">
              <w:t>as well as intra-frequency cell re-selection information other than neighbouring cell related.</w:t>
            </w:r>
          </w:p>
        </w:tc>
      </w:tr>
      <w:tr w:rsidR="00020103" w14:paraId="4A585E12" w14:textId="77777777" w:rsidTr="00020103">
        <w:trPr>
          <w:jc w:val="center"/>
        </w:trPr>
        <w:tc>
          <w:tcPr>
            <w:cnfStyle w:val="001000000000" w:firstRow="0" w:lastRow="0" w:firstColumn="1" w:lastColumn="0" w:oddVBand="0" w:evenVBand="0" w:oddHBand="0" w:evenHBand="0" w:firstRowFirstColumn="0" w:firstRowLastColumn="0" w:lastRowFirstColumn="0" w:lastRowLastColumn="0"/>
            <w:tcW w:w="2070" w:type="dxa"/>
            <w:tcBorders>
              <w:left w:val="single" w:sz="4" w:space="0" w:color="auto"/>
              <w:right w:val="single" w:sz="4" w:space="0" w:color="auto"/>
            </w:tcBorders>
          </w:tcPr>
          <w:p w14:paraId="75F45386" w14:textId="6C0B92F2" w:rsidR="006A14D9" w:rsidRDefault="00020103" w:rsidP="00CE0424">
            <w:pPr>
              <w:pStyle w:val="BodyText"/>
            </w:pPr>
            <w:r>
              <w:t>SIB4</w:t>
            </w:r>
          </w:p>
        </w:tc>
        <w:tc>
          <w:tcPr>
            <w:tcW w:w="7195" w:type="dxa"/>
            <w:tcBorders>
              <w:left w:val="single" w:sz="4" w:space="0" w:color="auto"/>
              <w:right w:val="single" w:sz="4" w:space="0" w:color="auto"/>
            </w:tcBorders>
          </w:tcPr>
          <w:p w14:paraId="39353C55" w14:textId="58436BB1" w:rsidR="006A14D9" w:rsidRDefault="00020103" w:rsidP="00CE0424">
            <w:pPr>
              <w:pStyle w:val="BodyText"/>
              <w:cnfStyle w:val="000000000000" w:firstRow="0" w:lastRow="0" w:firstColumn="0" w:lastColumn="0" w:oddVBand="0" w:evenVBand="0" w:oddHBand="0" w:evenHBand="0" w:firstRowFirstColumn="0" w:firstRowLastColumn="0" w:lastRowFirstColumn="0" w:lastRowLastColumn="0"/>
            </w:pPr>
            <w:r>
              <w:t>C</w:t>
            </w:r>
            <w:r w:rsidRPr="00020103">
              <w:t>ontains neighbouring cell related information relevant only for intra-frequency cell re-selection</w:t>
            </w:r>
            <w:r>
              <w:t>.</w:t>
            </w:r>
          </w:p>
        </w:tc>
      </w:tr>
      <w:tr w:rsidR="006A14D9" w14:paraId="08337CA0" w14:textId="77777777" w:rsidTr="000201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0" w:type="dxa"/>
            <w:tcBorders>
              <w:left w:val="single" w:sz="4" w:space="0" w:color="auto"/>
              <w:right w:val="single" w:sz="4" w:space="0" w:color="auto"/>
            </w:tcBorders>
          </w:tcPr>
          <w:p w14:paraId="3B1DC689" w14:textId="7A1BB647" w:rsidR="006A14D9" w:rsidRDefault="00020103" w:rsidP="00CE0424">
            <w:pPr>
              <w:pStyle w:val="BodyText"/>
            </w:pPr>
            <w:r>
              <w:t>SIB5</w:t>
            </w:r>
          </w:p>
        </w:tc>
        <w:tc>
          <w:tcPr>
            <w:tcW w:w="7195" w:type="dxa"/>
            <w:tcBorders>
              <w:left w:val="single" w:sz="4" w:space="0" w:color="auto"/>
              <w:right w:val="single" w:sz="4" w:space="0" w:color="auto"/>
            </w:tcBorders>
          </w:tcPr>
          <w:p w14:paraId="00564220" w14:textId="1350E020" w:rsidR="006A14D9" w:rsidRDefault="00020103" w:rsidP="00CE0424">
            <w:pPr>
              <w:pStyle w:val="BodyText"/>
              <w:cnfStyle w:val="000000100000" w:firstRow="0" w:lastRow="0" w:firstColumn="0" w:lastColumn="0" w:oddVBand="0" w:evenVBand="0" w:oddHBand="1" w:evenHBand="0" w:firstRowFirstColumn="0" w:firstRowLastColumn="0" w:lastRowFirstColumn="0" w:lastRowLastColumn="0"/>
            </w:pPr>
            <w:r>
              <w:t>C</w:t>
            </w:r>
            <w:r w:rsidRPr="00020103">
              <w:t>ontains information relevant only for inter-frequency cell re-selection i.e. information about other E UTRA frequencies</w:t>
            </w:r>
            <w:r>
              <w:t xml:space="preserve"> </w:t>
            </w:r>
            <w:r w:rsidRPr="00627D68">
              <w:t>and inter-frequency neighbouring cells relevant for cell re-selection</w:t>
            </w:r>
            <w:r>
              <w:t>.</w:t>
            </w:r>
          </w:p>
        </w:tc>
      </w:tr>
      <w:tr w:rsidR="00020103" w14:paraId="5B632DCB" w14:textId="77777777" w:rsidTr="00020103">
        <w:trPr>
          <w:jc w:val="center"/>
        </w:trPr>
        <w:tc>
          <w:tcPr>
            <w:cnfStyle w:val="001000000000" w:firstRow="0" w:lastRow="0" w:firstColumn="1" w:lastColumn="0" w:oddVBand="0" w:evenVBand="0" w:oddHBand="0" w:evenHBand="0" w:firstRowFirstColumn="0" w:firstRowLastColumn="0" w:lastRowFirstColumn="0" w:lastRowLastColumn="0"/>
            <w:tcW w:w="2070" w:type="dxa"/>
            <w:tcBorders>
              <w:left w:val="single" w:sz="4" w:space="0" w:color="auto"/>
              <w:right w:val="single" w:sz="4" w:space="0" w:color="auto"/>
            </w:tcBorders>
          </w:tcPr>
          <w:p w14:paraId="3A40C60A" w14:textId="0033FD07" w:rsidR="006A14D9" w:rsidRDefault="00020103" w:rsidP="00CE0424">
            <w:pPr>
              <w:pStyle w:val="BodyText"/>
            </w:pPr>
            <w:r>
              <w:lastRenderedPageBreak/>
              <w:t>SIB6</w:t>
            </w:r>
          </w:p>
        </w:tc>
        <w:tc>
          <w:tcPr>
            <w:tcW w:w="7195" w:type="dxa"/>
            <w:tcBorders>
              <w:left w:val="single" w:sz="4" w:space="0" w:color="auto"/>
              <w:right w:val="single" w:sz="4" w:space="0" w:color="auto"/>
            </w:tcBorders>
          </w:tcPr>
          <w:p w14:paraId="61FA5386" w14:textId="02C11273" w:rsidR="006A14D9" w:rsidRDefault="00020103" w:rsidP="00CE0424">
            <w:pPr>
              <w:pStyle w:val="BodyText"/>
              <w:cnfStyle w:val="000000000000" w:firstRow="0" w:lastRow="0" w:firstColumn="0" w:lastColumn="0" w:oddVBand="0" w:evenVBand="0" w:oddHBand="0" w:evenHBand="0" w:firstRowFirstColumn="0" w:firstRowLastColumn="0" w:lastRowFirstColumn="0" w:lastRowLastColumn="0"/>
            </w:pPr>
            <w:r>
              <w:t>C</w:t>
            </w:r>
            <w:r w:rsidRPr="00020103">
              <w:t>ontains information relevant only for inter-RAT cell re-selection i.e. information about UTRA frequencies and UTRA neighbouring cells relevant for cell re-selection</w:t>
            </w:r>
          </w:p>
        </w:tc>
      </w:tr>
      <w:tr w:rsidR="006A14D9" w14:paraId="2D2110E5" w14:textId="77777777" w:rsidTr="000201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0" w:type="dxa"/>
            <w:tcBorders>
              <w:left w:val="single" w:sz="4" w:space="0" w:color="auto"/>
              <w:right w:val="single" w:sz="4" w:space="0" w:color="auto"/>
            </w:tcBorders>
          </w:tcPr>
          <w:p w14:paraId="06E0B717" w14:textId="1CEA0ED5" w:rsidR="006A14D9" w:rsidRDefault="00020103" w:rsidP="00CE0424">
            <w:pPr>
              <w:pStyle w:val="BodyText"/>
            </w:pPr>
            <w:r>
              <w:t>SIB7</w:t>
            </w:r>
          </w:p>
        </w:tc>
        <w:tc>
          <w:tcPr>
            <w:tcW w:w="7195" w:type="dxa"/>
            <w:tcBorders>
              <w:left w:val="single" w:sz="4" w:space="0" w:color="auto"/>
              <w:right w:val="single" w:sz="4" w:space="0" w:color="auto"/>
            </w:tcBorders>
          </w:tcPr>
          <w:p w14:paraId="75DCA7DF" w14:textId="0A617D70" w:rsidR="006A14D9" w:rsidRDefault="00020103" w:rsidP="00CE0424">
            <w:pPr>
              <w:pStyle w:val="BodyText"/>
              <w:cnfStyle w:val="000000100000" w:firstRow="0" w:lastRow="0" w:firstColumn="0" w:lastColumn="0" w:oddVBand="0" w:evenVBand="0" w:oddHBand="1" w:evenHBand="0" w:firstRowFirstColumn="0" w:firstRowLastColumn="0" w:lastRowFirstColumn="0" w:lastRowLastColumn="0"/>
            </w:pPr>
            <w:r>
              <w:t>C</w:t>
            </w:r>
            <w:r w:rsidRPr="00020103">
              <w:t>ontains information relevant only for inter-RAT cell re-selection i.e. information about GERAN frequencies relevant for cell re-selection</w:t>
            </w:r>
          </w:p>
        </w:tc>
      </w:tr>
      <w:tr w:rsidR="00020103" w14:paraId="0A586448" w14:textId="77777777" w:rsidTr="00020103">
        <w:trPr>
          <w:jc w:val="center"/>
        </w:trPr>
        <w:tc>
          <w:tcPr>
            <w:cnfStyle w:val="001000000000" w:firstRow="0" w:lastRow="0" w:firstColumn="1" w:lastColumn="0" w:oddVBand="0" w:evenVBand="0" w:oddHBand="0" w:evenHBand="0" w:firstRowFirstColumn="0" w:firstRowLastColumn="0" w:lastRowFirstColumn="0" w:lastRowLastColumn="0"/>
            <w:tcW w:w="2070" w:type="dxa"/>
            <w:tcBorders>
              <w:left w:val="single" w:sz="4" w:space="0" w:color="auto"/>
              <w:right w:val="single" w:sz="4" w:space="0" w:color="auto"/>
            </w:tcBorders>
          </w:tcPr>
          <w:p w14:paraId="6891F6D5" w14:textId="167B8F62" w:rsidR="006A14D9" w:rsidRDefault="00020103" w:rsidP="00CE0424">
            <w:pPr>
              <w:pStyle w:val="BodyText"/>
            </w:pPr>
            <w:r>
              <w:t>SIB8</w:t>
            </w:r>
          </w:p>
        </w:tc>
        <w:tc>
          <w:tcPr>
            <w:tcW w:w="7195" w:type="dxa"/>
            <w:tcBorders>
              <w:left w:val="single" w:sz="4" w:space="0" w:color="auto"/>
              <w:right w:val="single" w:sz="4" w:space="0" w:color="auto"/>
            </w:tcBorders>
          </w:tcPr>
          <w:p w14:paraId="42B73AD2" w14:textId="4E7B9E5D" w:rsidR="006A14D9" w:rsidRDefault="00020103" w:rsidP="00CE0424">
            <w:pPr>
              <w:pStyle w:val="BodyText"/>
              <w:cnfStyle w:val="000000000000" w:firstRow="0" w:lastRow="0" w:firstColumn="0" w:lastColumn="0" w:oddVBand="0" w:evenVBand="0" w:oddHBand="0" w:evenHBand="0" w:firstRowFirstColumn="0" w:firstRowLastColumn="0" w:lastRowFirstColumn="0" w:lastRowLastColumn="0"/>
            </w:pPr>
            <w:r>
              <w:t>C</w:t>
            </w:r>
            <w:r w:rsidRPr="00020103">
              <w:t>ontains information relevant only for inter-RAT cell re-selection i.e. information about CDMA2000 frequencies and CDMA2000 neighbouring cells relevant for cell re-selection</w:t>
            </w:r>
          </w:p>
        </w:tc>
      </w:tr>
      <w:tr w:rsidR="006A14D9" w14:paraId="31EC98BA" w14:textId="77777777" w:rsidTr="000201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0" w:type="dxa"/>
            <w:tcBorders>
              <w:left w:val="single" w:sz="4" w:space="0" w:color="auto"/>
              <w:right w:val="single" w:sz="4" w:space="0" w:color="auto"/>
            </w:tcBorders>
          </w:tcPr>
          <w:p w14:paraId="7C0BD766" w14:textId="5414E0F3" w:rsidR="006A14D9" w:rsidRDefault="00020103" w:rsidP="00CE0424">
            <w:pPr>
              <w:pStyle w:val="BodyText"/>
            </w:pPr>
            <w:r>
              <w:t>SIB9</w:t>
            </w:r>
          </w:p>
        </w:tc>
        <w:tc>
          <w:tcPr>
            <w:tcW w:w="7195" w:type="dxa"/>
            <w:tcBorders>
              <w:left w:val="single" w:sz="4" w:space="0" w:color="auto"/>
              <w:right w:val="single" w:sz="4" w:space="0" w:color="auto"/>
            </w:tcBorders>
          </w:tcPr>
          <w:p w14:paraId="6D535B90" w14:textId="50979B0F" w:rsidR="006A14D9" w:rsidRDefault="00020103" w:rsidP="00CE0424">
            <w:pPr>
              <w:pStyle w:val="BodyText"/>
              <w:cnfStyle w:val="000000100000" w:firstRow="0" w:lastRow="0" w:firstColumn="0" w:lastColumn="0" w:oddVBand="0" w:evenVBand="0" w:oddHBand="1" w:evenHBand="0" w:firstRowFirstColumn="0" w:firstRowLastColumn="0" w:lastRowFirstColumn="0" w:lastRowLastColumn="0"/>
            </w:pPr>
            <w:r>
              <w:t>C</w:t>
            </w:r>
            <w:r w:rsidRPr="00020103">
              <w:t>ontains a home eNB name (HNB Name).</w:t>
            </w:r>
          </w:p>
        </w:tc>
      </w:tr>
      <w:tr w:rsidR="00020103" w14:paraId="38B0D9DF" w14:textId="77777777" w:rsidTr="00020103">
        <w:trPr>
          <w:jc w:val="center"/>
        </w:trPr>
        <w:tc>
          <w:tcPr>
            <w:cnfStyle w:val="001000000000" w:firstRow="0" w:lastRow="0" w:firstColumn="1" w:lastColumn="0" w:oddVBand="0" w:evenVBand="0" w:oddHBand="0" w:evenHBand="0" w:firstRowFirstColumn="0" w:firstRowLastColumn="0" w:lastRowFirstColumn="0" w:lastRowLastColumn="0"/>
            <w:tcW w:w="2070" w:type="dxa"/>
            <w:tcBorders>
              <w:left w:val="single" w:sz="4" w:space="0" w:color="auto"/>
              <w:right w:val="single" w:sz="4" w:space="0" w:color="auto"/>
            </w:tcBorders>
          </w:tcPr>
          <w:p w14:paraId="5CABE352" w14:textId="4C43178F" w:rsidR="006A14D9" w:rsidRDefault="00020103" w:rsidP="00CE0424">
            <w:pPr>
              <w:pStyle w:val="BodyText"/>
            </w:pPr>
            <w:r>
              <w:t>SIB10</w:t>
            </w:r>
          </w:p>
        </w:tc>
        <w:tc>
          <w:tcPr>
            <w:tcW w:w="7195" w:type="dxa"/>
            <w:tcBorders>
              <w:left w:val="single" w:sz="4" w:space="0" w:color="auto"/>
              <w:right w:val="single" w:sz="4" w:space="0" w:color="auto"/>
            </w:tcBorders>
          </w:tcPr>
          <w:p w14:paraId="493CB321" w14:textId="0E12B53A" w:rsidR="006A14D9" w:rsidRDefault="00020103" w:rsidP="00CE0424">
            <w:pPr>
              <w:pStyle w:val="BodyText"/>
              <w:cnfStyle w:val="000000000000" w:firstRow="0" w:lastRow="0" w:firstColumn="0" w:lastColumn="0" w:oddVBand="0" w:evenVBand="0" w:oddHBand="0" w:evenHBand="0" w:firstRowFirstColumn="0" w:firstRowLastColumn="0" w:lastRowFirstColumn="0" w:lastRowLastColumn="0"/>
            </w:pPr>
            <w:r>
              <w:t>C</w:t>
            </w:r>
            <w:r w:rsidRPr="00020103">
              <w:t>ontains an ETWS primary notification.</w:t>
            </w:r>
          </w:p>
        </w:tc>
      </w:tr>
      <w:tr w:rsidR="006A14D9" w14:paraId="01186CE1" w14:textId="77777777" w:rsidTr="000201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0" w:type="dxa"/>
            <w:tcBorders>
              <w:left w:val="single" w:sz="4" w:space="0" w:color="auto"/>
              <w:right w:val="single" w:sz="4" w:space="0" w:color="auto"/>
            </w:tcBorders>
          </w:tcPr>
          <w:p w14:paraId="73A31487" w14:textId="038D9A6A" w:rsidR="006A14D9" w:rsidRDefault="00020103" w:rsidP="00CE0424">
            <w:pPr>
              <w:pStyle w:val="BodyText"/>
            </w:pPr>
            <w:r>
              <w:t>SIB11</w:t>
            </w:r>
          </w:p>
        </w:tc>
        <w:tc>
          <w:tcPr>
            <w:tcW w:w="7195" w:type="dxa"/>
            <w:tcBorders>
              <w:left w:val="single" w:sz="4" w:space="0" w:color="auto"/>
              <w:right w:val="single" w:sz="4" w:space="0" w:color="auto"/>
            </w:tcBorders>
          </w:tcPr>
          <w:p w14:paraId="52577B0C" w14:textId="1DC7EDEB" w:rsidR="006A14D9" w:rsidRDefault="00020103" w:rsidP="00CE0424">
            <w:pPr>
              <w:pStyle w:val="BodyText"/>
              <w:cnfStyle w:val="000000100000" w:firstRow="0" w:lastRow="0" w:firstColumn="0" w:lastColumn="0" w:oddVBand="0" w:evenVBand="0" w:oddHBand="1" w:evenHBand="0" w:firstRowFirstColumn="0" w:firstRowLastColumn="0" w:lastRowFirstColumn="0" w:lastRowLastColumn="0"/>
            </w:pPr>
            <w:r>
              <w:t>C</w:t>
            </w:r>
            <w:r w:rsidRPr="00020103">
              <w:t>ontains an ETWS secondary notification.</w:t>
            </w:r>
          </w:p>
        </w:tc>
      </w:tr>
      <w:tr w:rsidR="00020103" w14:paraId="0D72C92D" w14:textId="77777777" w:rsidTr="00020103">
        <w:trPr>
          <w:jc w:val="center"/>
        </w:trPr>
        <w:tc>
          <w:tcPr>
            <w:cnfStyle w:val="001000000000" w:firstRow="0" w:lastRow="0" w:firstColumn="1" w:lastColumn="0" w:oddVBand="0" w:evenVBand="0" w:oddHBand="0" w:evenHBand="0" w:firstRowFirstColumn="0" w:firstRowLastColumn="0" w:lastRowFirstColumn="0" w:lastRowLastColumn="0"/>
            <w:tcW w:w="2070" w:type="dxa"/>
            <w:tcBorders>
              <w:left w:val="single" w:sz="4" w:space="0" w:color="auto"/>
              <w:right w:val="single" w:sz="4" w:space="0" w:color="auto"/>
            </w:tcBorders>
          </w:tcPr>
          <w:p w14:paraId="2115AE56" w14:textId="79B76AC3" w:rsidR="006A14D9" w:rsidRDefault="00020103" w:rsidP="00CE0424">
            <w:pPr>
              <w:pStyle w:val="BodyText"/>
            </w:pPr>
            <w:r>
              <w:t>SIB12</w:t>
            </w:r>
          </w:p>
        </w:tc>
        <w:tc>
          <w:tcPr>
            <w:tcW w:w="7195" w:type="dxa"/>
            <w:tcBorders>
              <w:left w:val="single" w:sz="4" w:space="0" w:color="auto"/>
              <w:right w:val="single" w:sz="4" w:space="0" w:color="auto"/>
            </w:tcBorders>
          </w:tcPr>
          <w:p w14:paraId="57CDCE5E" w14:textId="68AAC0C6" w:rsidR="006A14D9" w:rsidRDefault="00020103" w:rsidP="00CE0424">
            <w:pPr>
              <w:pStyle w:val="BodyText"/>
              <w:cnfStyle w:val="000000000000" w:firstRow="0" w:lastRow="0" w:firstColumn="0" w:lastColumn="0" w:oddVBand="0" w:evenVBand="0" w:oddHBand="0" w:evenHBand="0" w:firstRowFirstColumn="0" w:firstRowLastColumn="0" w:lastRowFirstColumn="0" w:lastRowLastColumn="0"/>
            </w:pPr>
            <w:r>
              <w:t>C</w:t>
            </w:r>
            <w:r w:rsidRPr="00020103">
              <w:t>ontains a CMAS notification.</w:t>
            </w:r>
          </w:p>
        </w:tc>
      </w:tr>
      <w:tr w:rsidR="006A14D9" w14:paraId="64A7DD36" w14:textId="77777777" w:rsidTr="000201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0" w:type="dxa"/>
            <w:tcBorders>
              <w:left w:val="single" w:sz="4" w:space="0" w:color="auto"/>
              <w:right w:val="single" w:sz="4" w:space="0" w:color="auto"/>
            </w:tcBorders>
          </w:tcPr>
          <w:p w14:paraId="079C770D" w14:textId="591097B8" w:rsidR="006A14D9" w:rsidRDefault="00020103" w:rsidP="00CE0424">
            <w:pPr>
              <w:pStyle w:val="BodyText"/>
            </w:pPr>
            <w:r>
              <w:t>SIB13</w:t>
            </w:r>
          </w:p>
        </w:tc>
        <w:tc>
          <w:tcPr>
            <w:tcW w:w="7195" w:type="dxa"/>
            <w:tcBorders>
              <w:left w:val="single" w:sz="4" w:space="0" w:color="auto"/>
              <w:right w:val="single" w:sz="4" w:space="0" w:color="auto"/>
            </w:tcBorders>
          </w:tcPr>
          <w:p w14:paraId="188FEDF0" w14:textId="275B3875" w:rsidR="006A14D9" w:rsidRDefault="00020103" w:rsidP="00CE0424">
            <w:pPr>
              <w:pStyle w:val="BodyText"/>
              <w:cnfStyle w:val="000000100000" w:firstRow="0" w:lastRow="0" w:firstColumn="0" w:lastColumn="0" w:oddVBand="0" w:evenVBand="0" w:oddHBand="1" w:evenHBand="0" w:firstRowFirstColumn="0" w:firstRowLastColumn="0" w:lastRowFirstColumn="0" w:lastRowLastColumn="0"/>
            </w:pPr>
            <w:r>
              <w:t>C</w:t>
            </w:r>
            <w:r w:rsidRPr="00020103">
              <w:t>ontains the information required to acquire the MBMS control information associated with one or more MBSFN areas.</w:t>
            </w:r>
          </w:p>
        </w:tc>
      </w:tr>
      <w:tr w:rsidR="00020103" w14:paraId="0015B311" w14:textId="77777777" w:rsidTr="00020103">
        <w:trPr>
          <w:jc w:val="center"/>
        </w:trPr>
        <w:tc>
          <w:tcPr>
            <w:cnfStyle w:val="001000000000" w:firstRow="0" w:lastRow="0" w:firstColumn="1" w:lastColumn="0" w:oddVBand="0" w:evenVBand="0" w:oddHBand="0" w:evenHBand="0" w:firstRowFirstColumn="0" w:firstRowLastColumn="0" w:lastRowFirstColumn="0" w:lastRowLastColumn="0"/>
            <w:tcW w:w="2070" w:type="dxa"/>
            <w:tcBorders>
              <w:left w:val="single" w:sz="4" w:space="0" w:color="auto"/>
              <w:right w:val="single" w:sz="4" w:space="0" w:color="auto"/>
            </w:tcBorders>
          </w:tcPr>
          <w:p w14:paraId="16DE5655" w14:textId="0533E8F2" w:rsidR="006A14D9" w:rsidRDefault="00020103" w:rsidP="00CE0424">
            <w:pPr>
              <w:pStyle w:val="BodyText"/>
            </w:pPr>
            <w:r>
              <w:t>SIB14</w:t>
            </w:r>
          </w:p>
        </w:tc>
        <w:tc>
          <w:tcPr>
            <w:tcW w:w="7195" w:type="dxa"/>
            <w:tcBorders>
              <w:left w:val="single" w:sz="4" w:space="0" w:color="auto"/>
              <w:right w:val="single" w:sz="4" w:space="0" w:color="auto"/>
            </w:tcBorders>
          </w:tcPr>
          <w:p w14:paraId="6AA2BC10" w14:textId="105F5689" w:rsidR="006A14D9" w:rsidRDefault="00020103" w:rsidP="00CE0424">
            <w:pPr>
              <w:pStyle w:val="BodyText"/>
              <w:cnfStyle w:val="000000000000" w:firstRow="0" w:lastRow="0" w:firstColumn="0" w:lastColumn="0" w:oddVBand="0" w:evenVBand="0" w:oddHBand="0" w:evenHBand="0" w:firstRowFirstColumn="0" w:firstRowLastColumn="0" w:lastRowFirstColumn="0" w:lastRowLastColumn="0"/>
            </w:pPr>
            <w:r>
              <w:t>C</w:t>
            </w:r>
            <w:r w:rsidRPr="00020103">
              <w:t>ontains the EAB parameters.</w:t>
            </w:r>
          </w:p>
        </w:tc>
      </w:tr>
      <w:tr w:rsidR="006A14D9" w14:paraId="61254627" w14:textId="77777777" w:rsidTr="000201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0" w:type="dxa"/>
            <w:tcBorders>
              <w:left w:val="single" w:sz="4" w:space="0" w:color="auto"/>
              <w:right w:val="single" w:sz="4" w:space="0" w:color="auto"/>
            </w:tcBorders>
          </w:tcPr>
          <w:p w14:paraId="5B835350" w14:textId="15FD1D84" w:rsidR="006A14D9" w:rsidRDefault="00020103" w:rsidP="00CE0424">
            <w:pPr>
              <w:pStyle w:val="BodyText"/>
            </w:pPr>
            <w:r>
              <w:t>SIB15</w:t>
            </w:r>
          </w:p>
        </w:tc>
        <w:tc>
          <w:tcPr>
            <w:tcW w:w="7195" w:type="dxa"/>
            <w:tcBorders>
              <w:left w:val="single" w:sz="4" w:space="0" w:color="auto"/>
              <w:right w:val="single" w:sz="4" w:space="0" w:color="auto"/>
            </w:tcBorders>
          </w:tcPr>
          <w:p w14:paraId="5820107C" w14:textId="6B75422F" w:rsidR="006A14D9" w:rsidRDefault="00020103" w:rsidP="00CE0424">
            <w:pPr>
              <w:pStyle w:val="BodyText"/>
              <w:cnfStyle w:val="000000100000" w:firstRow="0" w:lastRow="0" w:firstColumn="0" w:lastColumn="0" w:oddVBand="0" w:evenVBand="0" w:oddHBand="1" w:evenHBand="0" w:firstRowFirstColumn="0" w:firstRowLastColumn="0" w:lastRowFirstColumn="0" w:lastRowLastColumn="0"/>
            </w:pPr>
            <w:r>
              <w:t>C</w:t>
            </w:r>
            <w:r w:rsidRPr="00020103">
              <w:t>ontains the MBMS Service Area Identities (SAI) of the current and/ or neighbouring carrier frequencies.</w:t>
            </w:r>
          </w:p>
        </w:tc>
      </w:tr>
      <w:tr w:rsidR="00020103" w14:paraId="0E0C31DB" w14:textId="77777777" w:rsidTr="00020103">
        <w:trPr>
          <w:jc w:val="center"/>
        </w:trPr>
        <w:tc>
          <w:tcPr>
            <w:cnfStyle w:val="001000000000" w:firstRow="0" w:lastRow="0" w:firstColumn="1" w:lastColumn="0" w:oddVBand="0" w:evenVBand="0" w:oddHBand="0" w:evenHBand="0" w:firstRowFirstColumn="0" w:firstRowLastColumn="0" w:lastRowFirstColumn="0" w:lastRowLastColumn="0"/>
            <w:tcW w:w="2070" w:type="dxa"/>
            <w:tcBorders>
              <w:left w:val="single" w:sz="4" w:space="0" w:color="auto"/>
              <w:right w:val="single" w:sz="4" w:space="0" w:color="auto"/>
            </w:tcBorders>
          </w:tcPr>
          <w:p w14:paraId="6E012F97" w14:textId="08AD4849" w:rsidR="006A14D9" w:rsidRDefault="00020103" w:rsidP="00CE0424">
            <w:pPr>
              <w:pStyle w:val="BodyText"/>
            </w:pPr>
            <w:r>
              <w:t>SIB16</w:t>
            </w:r>
          </w:p>
        </w:tc>
        <w:tc>
          <w:tcPr>
            <w:tcW w:w="7195" w:type="dxa"/>
            <w:tcBorders>
              <w:left w:val="single" w:sz="4" w:space="0" w:color="auto"/>
              <w:right w:val="single" w:sz="4" w:space="0" w:color="auto"/>
            </w:tcBorders>
          </w:tcPr>
          <w:p w14:paraId="3E8BA380" w14:textId="662361C9" w:rsidR="006A14D9" w:rsidRDefault="00020103" w:rsidP="00CE0424">
            <w:pPr>
              <w:pStyle w:val="BodyText"/>
              <w:cnfStyle w:val="000000000000" w:firstRow="0" w:lastRow="0" w:firstColumn="0" w:lastColumn="0" w:oddVBand="0" w:evenVBand="0" w:oddHBand="0" w:evenHBand="0" w:firstRowFirstColumn="0" w:firstRowLastColumn="0" w:lastRowFirstColumn="0" w:lastRowLastColumn="0"/>
            </w:pPr>
            <w:r>
              <w:t>C</w:t>
            </w:r>
            <w:r w:rsidRPr="00020103">
              <w:t>ontains information related to GPS time and Coordinated Universal Time (UTC).</w:t>
            </w:r>
          </w:p>
        </w:tc>
      </w:tr>
      <w:tr w:rsidR="006A14D9" w14:paraId="24F30BCE" w14:textId="77777777" w:rsidTr="000201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0" w:type="dxa"/>
            <w:tcBorders>
              <w:left w:val="single" w:sz="4" w:space="0" w:color="auto"/>
              <w:right w:val="single" w:sz="4" w:space="0" w:color="auto"/>
            </w:tcBorders>
          </w:tcPr>
          <w:p w14:paraId="04E1558F" w14:textId="5A20D32D" w:rsidR="006A14D9" w:rsidRDefault="00020103" w:rsidP="00CE0424">
            <w:pPr>
              <w:pStyle w:val="BodyText"/>
            </w:pPr>
            <w:r>
              <w:t>SIB17</w:t>
            </w:r>
          </w:p>
        </w:tc>
        <w:tc>
          <w:tcPr>
            <w:tcW w:w="7195" w:type="dxa"/>
            <w:tcBorders>
              <w:left w:val="single" w:sz="4" w:space="0" w:color="auto"/>
              <w:right w:val="single" w:sz="4" w:space="0" w:color="auto"/>
            </w:tcBorders>
          </w:tcPr>
          <w:p w14:paraId="539C0EDD" w14:textId="2BBEA433" w:rsidR="006A14D9" w:rsidRDefault="00020103" w:rsidP="00CE0424">
            <w:pPr>
              <w:pStyle w:val="BodyText"/>
              <w:cnfStyle w:val="000000100000" w:firstRow="0" w:lastRow="0" w:firstColumn="0" w:lastColumn="0" w:oddVBand="0" w:evenVBand="0" w:oddHBand="1" w:evenHBand="0" w:firstRowFirstColumn="0" w:firstRowLastColumn="0" w:lastRowFirstColumn="0" w:lastRowLastColumn="0"/>
            </w:pPr>
            <w:r>
              <w:t>C</w:t>
            </w:r>
            <w:r w:rsidRPr="00020103">
              <w:t>ontains information relevant for traffic steering between E-UTRAN and WLAN.</w:t>
            </w:r>
          </w:p>
        </w:tc>
      </w:tr>
      <w:tr w:rsidR="00020103" w14:paraId="3017CBF1" w14:textId="77777777" w:rsidTr="00020103">
        <w:trPr>
          <w:jc w:val="center"/>
        </w:trPr>
        <w:tc>
          <w:tcPr>
            <w:cnfStyle w:val="001000000000" w:firstRow="0" w:lastRow="0" w:firstColumn="1" w:lastColumn="0" w:oddVBand="0" w:evenVBand="0" w:oddHBand="0" w:evenHBand="0" w:firstRowFirstColumn="0" w:firstRowLastColumn="0" w:lastRowFirstColumn="0" w:lastRowLastColumn="0"/>
            <w:tcW w:w="2070" w:type="dxa"/>
            <w:tcBorders>
              <w:left w:val="single" w:sz="4" w:space="0" w:color="auto"/>
              <w:right w:val="single" w:sz="4" w:space="0" w:color="auto"/>
            </w:tcBorders>
          </w:tcPr>
          <w:p w14:paraId="1B18974F" w14:textId="0EBD4115" w:rsidR="006A14D9" w:rsidRDefault="00020103" w:rsidP="00CE0424">
            <w:pPr>
              <w:pStyle w:val="BodyText"/>
            </w:pPr>
            <w:r>
              <w:t>SIB18</w:t>
            </w:r>
          </w:p>
        </w:tc>
        <w:tc>
          <w:tcPr>
            <w:tcW w:w="7195" w:type="dxa"/>
            <w:tcBorders>
              <w:left w:val="single" w:sz="4" w:space="0" w:color="auto"/>
              <w:right w:val="single" w:sz="4" w:space="0" w:color="auto"/>
            </w:tcBorders>
          </w:tcPr>
          <w:p w14:paraId="19717164" w14:textId="3D23C10B" w:rsidR="006A14D9" w:rsidRDefault="00020103" w:rsidP="00CE0424">
            <w:pPr>
              <w:pStyle w:val="BodyText"/>
              <w:cnfStyle w:val="000000000000" w:firstRow="0" w:lastRow="0" w:firstColumn="0" w:lastColumn="0" w:oddVBand="0" w:evenVBand="0" w:oddHBand="0" w:evenHBand="0" w:firstRowFirstColumn="0" w:firstRowLastColumn="0" w:lastRowFirstColumn="0" w:lastRowLastColumn="0"/>
            </w:pPr>
            <w:r>
              <w:t>I</w:t>
            </w:r>
            <w:r w:rsidRPr="00020103">
              <w:t>ndicates E-UTRAN supports the sidelink UE information procedure and may contain sidelink communication related resource configuration information.</w:t>
            </w:r>
          </w:p>
        </w:tc>
      </w:tr>
      <w:tr w:rsidR="006A14D9" w14:paraId="32262495" w14:textId="77777777" w:rsidTr="000201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0" w:type="dxa"/>
            <w:tcBorders>
              <w:left w:val="single" w:sz="4" w:space="0" w:color="auto"/>
              <w:right w:val="single" w:sz="4" w:space="0" w:color="auto"/>
            </w:tcBorders>
          </w:tcPr>
          <w:p w14:paraId="1BF7A263" w14:textId="58E59C33" w:rsidR="006A14D9" w:rsidRDefault="00020103" w:rsidP="00CE0424">
            <w:pPr>
              <w:pStyle w:val="BodyText"/>
            </w:pPr>
            <w:r>
              <w:t>SIB19</w:t>
            </w:r>
          </w:p>
        </w:tc>
        <w:tc>
          <w:tcPr>
            <w:tcW w:w="7195" w:type="dxa"/>
            <w:tcBorders>
              <w:left w:val="single" w:sz="4" w:space="0" w:color="auto"/>
              <w:right w:val="single" w:sz="4" w:space="0" w:color="auto"/>
            </w:tcBorders>
          </w:tcPr>
          <w:p w14:paraId="061D6E89" w14:textId="7B1400E3" w:rsidR="006A14D9" w:rsidRDefault="00020103" w:rsidP="00CE0424">
            <w:pPr>
              <w:pStyle w:val="BodyText"/>
              <w:cnfStyle w:val="000000100000" w:firstRow="0" w:lastRow="0" w:firstColumn="0" w:lastColumn="0" w:oddVBand="0" w:evenVBand="0" w:oddHBand="1" w:evenHBand="0" w:firstRowFirstColumn="0" w:firstRowLastColumn="0" w:lastRowFirstColumn="0" w:lastRowLastColumn="0"/>
            </w:pPr>
            <w:r>
              <w:t>I</w:t>
            </w:r>
            <w:r w:rsidRPr="00020103">
              <w:t>ndicates E-UTRAN supports the sidelink UE information procedure and may contain sidelink discovery related resource configuration information</w:t>
            </w:r>
          </w:p>
        </w:tc>
      </w:tr>
      <w:tr w:rsidR="00020103" w14:paraId="04F17791" w14:textId="77777777" w:rsidTr="00020103">
        <w:trPr>
          <w:jc w:val="center"/>
        </w:trPr>
        <w:tc>
          <w:tcPr>
            <w:cnfStyle w:val="001000000000" w:firstRow="0" w:lastRow="0" w:firstColumn="1" w:lastColumn="0" w:oddVBand="0" w:evenVBand="0" w:oddHBand="0" w:evenHBand="0" w:firstRowFirstColumn="0" w:firstRowLastColumn="0" w:lastRowFirstColumn="0" w:lastRowLastColumn="0"/>
            <w:tcW w:w="2070" w:type="dxa"/>
            <w:tcBorders>
              <w:left w:val="single" w:sz="4" w:space="0" w:color="auto"/>
              <w:right w:val="single" w:sz="4" w:space="0" w:color="auto"/>
            </w:tcBorders>
          </w:tcPr>
          <w:p w14:paraId="7C564569" w14:textId="1B8D4E0A" w:rsidR="006A14D9" w:rsidRDefault="00020103" w:rsidP="00CE0424">
            <w:pPr>
              <w:pStyle w:val="BodyText"/>
            </w:pPr>
            <w:r>
              <w:t>SIB20</w:t>
            </w:r>
          </w:p>
        </w:tc>
        <w:tc>
          <w:tcPr>
            <w:tcW w:w="7195" w:type="dxa"/>
            <w:tcBorders>
              <w:left w:val="single" w:sz="4" w:space="0" w:color="auto"/>
              <w:right w:val="single" w:sz="4" w:space="0" w:color="auto"/>
            </w:tcBorders>
          </w:tcPr>
          <w:p w14:paraId="14B1D2D2" w14:textId="5B87199B" w:rsidR="006A14D9" w:rsidRDefault="00020103" w:rsidP="00CE0424">
            <w:pPr>
              <w:pStyle w:val="BodyText"/>
              <w:cnfStyle w:val="000000000000" w:firstRow="0" w:lastRow="0" w:firstColumn="0" w:lastColumn="0" w:oddVBand="0" w:evenVBand="0" w:oddHBand="0" w:evenHBand="0" w:firstRowFirstColumn="0" w:firstRowLastColumn="0" w:lastRowFirstColumn="0" w:lastRowLastColumn="0"/>
            </w:pPr>
            <w:r>
              <w:t>C</w:t>
            </w:r>
            <w:r w:rsidRPr="00020103">
              <w:t>ontains the information required to acquire the control information associated transmission of MBMS using SC-PTM.</w:t>
            </w:r>
          </w:p>
        </w:tc>
      </w:tr>
      <w:tr w:rsidR="006A14D9" w14:paraId="22992D4C" w14:textId="77777777" w:rsidTr="000201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0" w:type="dxa"/>
            <w:tcBorders>
              <w:left w:val="single" w:sz="4" w:space="0" w:color="auto"/>
              <w:bottom w:val="single" w:sz="4" w:space="0" w:color="auto"/>
              <w:right w:val="single" w:sz="4" w:space="0" w:color="auto"/>
            </w:tcBorders>
          </w:tcPr>
          <w:p w14:paraId="3E84AEC6" w14:textId="64C0C763" w:rsidR="006A14D9" w:rsidRDefault="00020103" w:rsidP="00CE0424">
            <w:pPr>
              <w:pStyle w:val="BodyText"/>
            </w:pPr>
            <w:r>
              <w:t>SIB21</w:t>
            </w:r>
          </w:p>
        </w:tc>
        <w:tc>
          <w:tcPr>
            <w:tcW w:w="7195" w:type="dxa"/>
            <w:tcBorders>
              <w:left w:val="single" w:sz="4" w:space="0" w:color="auto"/>
              <w:bottom w:val="single" w:sz="4" w:space="0" w:color="auto"/>
              <w:right w:val="single" w:sz="4" w:space="0" w:color="auto"/>
            </w:tcBorders>
          </w:tcPr>
          <w:p w14:paraId="0331A525" w14:textId="36436F27" w:rsidR="006A14D9" w:rsidRDefault="00020103" w:rsidP="00CE0424">
            <w:pPr>
              <w:pStyle w:val="BodyText"/>
              <w:cnfStyle w:val="000000100000" w:firstRow="0" w:lastRow="0" w:firstColumn="0" w:lastColumn="0" w:oddVBand="0" w:evenVBand="0" w:oddHBand="1" w:evenHBand="0" w:firstRowFirstColumn="0" w:firstRowLastColumn="0" w:lastRowFirstColumn="0" w:lastRowLastColumn="0"/>
            </w:pPr>
            <w:r>
              <w:t>C</w:t>
            </w:r>
            <w:r w:rsidRPr="00020103">
              <w:t>ontains V2X sidelink communication configuration</w:t>
            </w:r>
          </w:p>
        </w:tc>
      </w:tr>
    </w:tbl>
    <w:p w14:paraId="75A6FE7F" w14:textId="77777777" w:rsidR="006A14D9" w:rsidRDefault="006A14D9" w:rsidP="00CE0424">
      <w:pPr>
        <w:pStyle w:val="BodyText"/>
      </w:pPr>
    </w:p>
    <w:p w14:paraId="0A305F06" w14:textId="718DD812" w:rsidR="00D91742" w:rsidRDefault="001870F8" w:rsidP="006E062C">
      <w:r>
        <w:t>F</w:t>
      </w:r>
      <w:r w:rsidR="00D91742">
        <w:t>rom Table 1 we can notice that there is no SIB, at the moment, specifically defined for NR</w:t>
      </w:r>
      <w:r>
        <w:t>,</w:t>
      </w:r>
      <w:r w:rsidR="00D91742">
        <w:t xml:space="preserve"> thus leading to some confusion when selecting the appropriate SIB for the NR indication. Along this line, we may have two possible options to pursue for including the NR indicator in LTE</w:t>
      </w:r>
      <w:r>
        <w:t xml:space="preserve"> system information</w:t>
      </w:r>
      <w:r w:rsidR="00D91742">
        <w:t>:</w:t>
      </w:r>
    </w:p>
    <w:p w14:paraId="642A5E10" w14:textId="77777777" w:rsidR="00C721C0" w:rsidRDefault="00C721C0" w:rsidP="006E062C"/>
    <w:p w14:paraId="7D004448" w14:textId="2172A163" w:rsidR="00D91742" w:rsidRDefault="00933105" w:rsidP="00D91742">
      <w:pPr>
        <w:pStyle w:val="ListParagraph"/>
        <w:numPr>
          <w:ilvl w:val="0"/>
          <w:numId w:val="18"/>
        </w:numPr>
      </w:pPr>
      <w:r>
        <w:t xml:space="preserve">The NR indicator is included in </w:t>
      </w:r>
      <w:r w:rsidR="001870F8">
        <w:t xml:space="preserve">an existing </w:t>
      </w:r>
      <w:r>
        <w:t>LTE SIB</w:t>
      </w:r>
    </w:p>
    <w:p w14:paraId="286FFECC" w14:textId="77777777" w:rsidR="00933105" w:rsidRDefault="00933105" w:rsidP="00933105">
      <w:pPr>
        <w:pStyle w:val="ListParagraph"/>
      </w:pPr>
    </w:p>
    <w:p w14:paraId="5A1EA0A8" w14:textId="15B206EA" w:rsidR="00933105" w:rsidRDefault="00933105" w:rsidP="00D91742">
      <w:pPr>
        <w:pStyle w:val="ListParagraph"/>
        <w:numPr>
          <w:ilvl w:val="0"/>
          <w:numId w:val="18"/>
        </w:numPr>
      </w:pPr>
      <w:r>
        <w:t>The NR indicator is included in a new LTE SIB (e.g., similar to SIB6, SIB7, and SIB8)</w:t>
      </w:r>
    </w:p>
    <w:p w14:paraId="7C062641" w14:textId="77777777" w:rsidR="00C721C0" w:rsidRDefault="00C721C0" w:rsidP="005D7D67"/>
    <w:p w14:paraId="25C6741B" w14:textId="36835657" w:rsidR="005D7D67" w:rsidRDefault="007B4E50" w:rsidP="005D7D67">
      <w:r>
        <w:t xml:space="preserve">Regarding Option 1, LTE SIB3 </w:t>
      </w:r>
      <w:r w:rsidR="001870F8">
        <w:t xml:space="preserve">seems </w:t>
      </w:r>
      <w:r w:rsidR="00D2230D">
        <w:t xml:space="preserve">an </w:t>
      </w:r>
      <w:r>
        <w:t xml:space="preserve">appropriate </w:t>
      </w:r>
      <w:r w:rsidR="00D2230D">
        <w:t xml:space="preserve">option </w:t>
      </w:r>
      <w:r w:rsidR="001870F8">
        <w:t xml:space="preserve">for inclusion of </w:t>
      </w:r>
      <w:r>
        <w:t>the NR indicator</w:t>
      </w:r>
      <w:r w:rsidR="001870F8">
        <w:t xml:space="preserve"> since it contains </w:t>
      </w:r>
      <w:r w:rsidR="00817AB6">
        <w:t xml:space="preserve">information related to inter-RAT aspects. </w:t>
      </w:r>
      <w:r w:rsidR="00D2230D">
        <w:t xml:space="preserve">The other SIBs with content related to inter-RAT </w:t>
      </w:r>
      <w:r w:rsidR="00817AB6">
        <w:t>aspects (SIBs 6-8) are specific for the existing RATs (UTRA, GERAN and CDMA200 respectively)</w:t>
      </w:r>
      <w:r w:rsidR="00B01105">
        <w:t xml:space="preserve"> and are thus not suitable</w:t>
      </w:r>
      <w:r w:rsidR="00817AB6">
        <w:t>.</w:t>
      </w:r>
    </w:p>
    <w:p w14:paraId="50416FD5" w14:textId="031CBDD2" w:rsidR="00C721C0" w:rsidRDefault="002237D0" w:rsidP="00D74EB1">
      <w:r>
        <w:t xml:space="preserve">On the other </w:t>
      </w:r>
      <w:r w:rsidR="00B01105">
        <w:t>hand</w:t>
      </w:r>
      <w:r>
        <w:t xml:space="preserve">, </w:t>
      </w:r>
      <w:r w:rsidR="00B01105">
        <w:t>it is obvious that with support of NR as a standalone technology, and not as an addition to LTE (i.e., like in EN-DC), a new LTE SIB is needed for broadcasting inter-RAT cell re-selection information towards NR</w:t>
      </w:r>
      <w:r w:rsidR="00EC4440">
        <w:t>, similar to SIB6, SIB7 and SIB8</w:t>
      </w:r>
      <w:r w:rsidR="00B01105">
        <w:t xml:space="preserve">. </w:t>
      </w:r>
      <w:r w:rsidR="00EC4440">
        <w:t xml:space="preserve">Since such a SIB is specific for inter-RAT aspects towards NR, it would thus </w:t>
      </w:r>
      <w:r w:rsidR="00C6689F">
        <w:t xml:space="preserve">make more sense to </w:t>
      </w:r>
      <w:r w:rsidR="00EC4440">
        <w:t>include the NR indicator in that SIB.</w:t>
      </w:r>
    </w:p>
    <w:p w14:paraId="794779B8" w14:textId="0B3C5F6C" w:rsidR="00C721C0" w:rsidRDefault="00C721C0" w:rsidP="00C721C0">
      <w:pPr>
        <w:pStyle w:val="Observation"/>
      </w:pPr>
      <w:bookmarkStart w:id="5" w:name="_Toc493863380"/>
      <w:bookmarkStart w:id="6" w:name="_Toc493863434"/>
      <w:bookmarkStart w:id="7" w:name="_Toc493863450"/>
      <w:bookmarkStart w:id="8" w:name="_Toc493863636"/>
      <w:r>
        <w:t>In case of NR standalone, a new LTE SIB is need</w:t>
      </w:r>
      <w:r w:rsidR="00E25B97">
        <w:t>ed</w:t>
      </w:r>
      <w:r>
        <w:t xml:space="preserve"> for inter-RAT (re)selection information towards NR frequencies.</w:t>
      </w:r>
      <w:bookmarkEnd w:id="5"/>
      <w:bookmarkEnd w:id="6"/>
      <w:bookmarkEnd w:id="7"/>
      <w:bookmarkEnd w:id="8"/>
    </w:p>
    <w:p w14:paraId="7E8560FB" w14:textId="5180A16F" w:rsidR="002237D0" w:rsidRDefault="00733962" w:rsidP="00D74EB1">
      <w:r>
        <w:t>Thus</w:t>
      </w:r>
      <w:r w:rsidR="00C721C0">
        <w:t>,</w:t>
      </w:r>
      <w:r>
        <w:t xml:space="preserve"> </w:t>
      </w:r>
      <w:r w:rsidR="00C721C0">
        <w:t xml:space="preserve">it is straightforward to add a new SIB </w:t>
      </w:r>
      <w:r w:rsidR="00EC4440">
        <w:t xml:space="preserve">in </w:t>
      </w:r>
      <w:r w:rsidR="00C721C0">
        <w:t>the LTE specification</w:t>
      </w:r>
      <w:r w:rsidR="00EC4440">
        <w:t>s</w:t>
      </w:r>
      <w:r w:rsidR="00C721C0">
        <w:t xml:space="preserve"> </w:t>
      </w:r>
      <w:r w:rsidR="00EC4440">
        <w:t xml:space="preserve">for inclusion of information related to interoperability towards NR, </w:t>
      </w:r>
      <w:r w:rsidR="00C721C0">
        <w:t xml:space="preserve">in which the NR indicator </w:t>
      </w:r>
      <w:r w:rsidR="00EC4440">
        <w:t xml:space="preserve">is </w:t>
      </w:r>
      <w:r w:rsidR="00C721C0">
        <w:t>included</w:t>
      </w:r>
      <w:r w:rsidR="00EC4440">
        <w:t xml:space="preserve"> initially</w:t>
      </w:r>
      <w:r w:rsidR="00C721C0">
        <w:t xml:space="preserve">. </w:t>
      </w:r>
      <w:r w:rsidR="00EC4440">
        <w:t>W</w:t>
      </w:r>
      <w:r w:rsidR="00C721C0">
        <w:t xml:space="preserve">hen NR standalone </w:t>
      </w:r>
      <w:r w:rsidR="00EC4440">
        <w:t xml:space="preserve">support is included later on in </w:t>
      </w:r>
      <w:r w:rsidR="00C721C0">
        <w:t>Release 15,</w:t>
      </w:r>
      <w:r w:rsidR="00C721C0" w:rsidRPr="00C721C0">
        <w:t xml:space="preserve"> </w:t>
      </w:r>
      <w:r w:rsidR="00C721C0">
        <w:t xml:space="preserve">this new LTE SIB </w:t>
      </w:r>
      <w:r w:rsidR="00EC4440">
        <w:t>w</w:t>
      </w:r>
      <w:r w:rsidR="00567074">
        <w:t xml:space="preserve">ould </w:t>
      </w:r>
      <w:r w:rsidR="00EC4440">
        <w:t xml:space="preserve">then be </w:t>
      </w:r>
      <w:r w:rsidR="00C721C0">
        <w:t xml:space="preserve">completed </w:t>
      </w:r>
      <w:r w:rsidR="00C721C0" w:rsidRPr="00C721C0">
        <w:t xml:space="preserve">with the inter-RAT cell </w:t>
      </w:r>
      <w:r w:rsidR="00C721C0">
        <w:t>(</w:t>
      </w:r>
      <w:r w:rsidR="00C721C0" w:rsidRPr="00C721C0">
        <w:t>re</w:t>
      </w:r>
      <w:r w:rsidR="00C721C0">
        <w:t>)</w:t>
      </w:r>
      <w:r w:rsidR="00C721C0" w:rsidRPr="00C721C0">
        <w:t>selection parameters towards NR</w:t>
      </w:r>
      <w:r w:rsidR="00C721C0">
        <w:t>. Therefore, we propose</w:t>
      </w:r>
      <w:r>
        <w:t>:</w:t>
      </w:r>
    </w:p>
    <w:p w14:paraId="066AD242" w14:textId="59B63B93" w:rsidR="00733962" w:rsidRDefault="00733962" w:rsidP="00733962">
      <w:pPr>
        <w:pStyle w:val="Proposal"/>
      </w:pPr>
      <w:bookmarkStart w:id="9" w:name="_Toc493863318"/>
      <w:bookmarkStart w:id="10" w:name="_Toc493863456"/>
      <w:bookmarkStart w:id="11" w:name="_Toc493863637"/>
      <w:r>
        <w:t>The NR indicator is included in a new LTE SIB message created for NR</w:t>
      </w:r>
      <w:bookmarkEnd w:id="9"/>
      <w:bookmarkEnd w:id="10"/>
      <w:bookmarkEnd w:id="11"/>
    </w:p>
    <w:p w14:paraId="3F1868D1" w14:textId="26C1BECC" w:rsidR="009B302A" w:rsidRDefault="009B302A" w:rsidP="009B302A"/>
    <w:p w14:paraId="76EE0163" w14:textId="3086DDBD" w:rsidR="00D30945" w:rsidRDefault="009B302A" w:rsidP="00532AD3">
      <w:r w:rsidRPr="009B302A">
        <w:t xml:space="preserve">A </w:t>
      </w:r>
      <w:r>
        <w:t>text proposal for inclusion of the NR indicator in a new LTE SIB (SIB22) into 3GPP TS 36.331 is included in section 3. It is proposed to include it in the running CR to 36.331 for introduction of supp</w:t>
      </w:r>
      <w:r w:rsidR="00D30945">
        <w:t>ort for NR</w:t>
      </w:r>
      <w:r w:rsidR="00532AD3">
        <w:t xml:space="preserve"> </w:t>
      </w:r>
      <w:r w:rsidR="00532AD3">
        <w:fldChar w:fldCharType="begin"/>
      </w:r>
      <w:r w:rsidR="00532AD3">
        <w:instrText xml:space="preserve"> REF _Ref493863556 \r \h </w:instrText>
      </w:r>
      <w:r w:rsidR="00532AD3">
        <w:fldChar w:fldCharType="separate"/>
      </w:r>
      <w:r w:rsidR="00532AD3">
        <w:t>[4]</w:t>
      </w:r>
      <w:r w:rsidR="00532AD3">
        <w:fldChar w:fldCharType="end"/>
      </w:r>
      <w:r w:rsidR="00D30945">
        <w:t>.</w:t>
      </w:r>
    </w:p>
    <w:p w14:paraId="05581F17" w14:textId="4FE5E513" w:rsidR="00D30945" w:rsidRDefault="00532AD3" w:rsidP="00D30945">
      <w:pPr>
        <w:pStyle w:val="Proposal"/>
      </w:pPr>
      <w:bookmarkStart w:id="12" w:name="_Toc493863319"/>
      <w:bookmarkStart w:id="13" w:name="_Toc493863457"/>
      <w:bookmarkStart w:id="14" w:name="_Toc493863638"/>
      <w:r>
        <w:t>Include the text proposal in the running CR to 36.331</w:t>
      </w:r>
      <w:bookmarkEnd w:id="12"/>
      <w:bookmarkEnd w:id="13"/>
      <w:bookmarkEnd w:id="14"/>
    </w:p>
    <w:p w14:paraId="71C160A3" w14:textId="366C9886" w:rsidR="009B302A" w:rsidRDefault="009B302A" w:rsidP="009B302A"/>
    <w:p w14:paraId="3B4B532B" w14:textId="00A873C7" w:rsidR="00537953" w:rsidRDefault="00537953" w:rsidP="00537953">
      <w:pPr>
        <w:pStyle w:val="Heading1"/>
      </w:pPr>
      <w:r>
        <w:t>Text Proposal</w:t>
      </w:r>
    </w:p>
    <w:p w14:paraId="596E3757" w14:textId="1F8057BA" w:rsidR="00537953" w:rsidRDefault="00537953" w:rsidP="00537953">
      <w:r>
        <w:t xml:space="preserve">Based on the discussion in Section </w:t>
      </w:r>
      <w:r>
        <w:fldChar w:fldCharType="begin"/>
      </w:r>
      <w:r>
        <w:instrText xml:space="preserve"> REF _Ref178064866 \n \h </w:instrText>
      </w:r>
      <w:r>
        <w:fldChar w:fldCharType="separate"/>
      </w:r>
      <w:r>
        <w:t>2</w:t>
      </w:r>
      <w:r>
        <w:fldChar w:fldCharType="end"/>
      </w:r>
      <w:r>
        <w:t xml:space="preserve"> we propose the following text proposal for the TS 36.331.</w:t>
      </w:r>
    </w:p>
    <w:p w14:paraId="308BAC8F" w14:textId="77777777" w:rsidR="00537953" w:rsidRDefault="00537953" w:rsidP="00537953">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FIRST</w:t>
      </w:r>
      <w:r w:rsidRPr="00685AF3">
        <w:rPr>
          <w:rFonts w:ascii="Times New Roman" w:eastAsia="SimSun" w:hAnsi="Times New Roman" w:cs="Times New Roman"/>
          <w:lang w:eastAsia="zh-CN"/>
        </w:rPr>
        <w:t xml:space="preserve"> </w:t>
      </w:r>
      <w:r>
        <w:rPr>
          <w:rFonts w:ascii="Times New Roman" w:hAnsi="Times New Roman" w:cs="Times New Roman"/>
        </w:rPr>
        <w:t>CHANGES</w:t>
      </w:r>
    </w:p>
    <w:p w14:paraId="7967BA58" w14:textId="77777777" w:rsidR="00537953" w:rsidRPr="00627D68" w:rsidRDefault="00537953" w:rsidP="00537953">
      <w:pPr>
        <w:pStyle w:val="Heading1"/>
        <w:numPr>
          <w:ilvl w:val="0"/>
          <w:numId w:val="0"/>
        </w:numPr>
      </w:pPr>
      <w:bookmarkStart w:id="15" w:name="_Toc487673024"/>
      <w:r w:rsidRPr="00627D68">
        <w:t>2</w:t>
      </w:r>
      <w:r w:rsidRPr="00627D68">
        <w:tab/>
        <w:t>References</w:t>
      </w:r>
      <w:bookmarkEnd w:id="15"/>
    </w:p>
    <w:p w14:paraId="1B64BE5A" w14:textId="77777777" w:rsidR="00537953" w:rsidRPr="00627D68" w:rsidRDefault="00537953" w:rsidP="00537953">
      <w:r w:rsidRPr="00627D68">
        <w:t>The following documents contain provisions which, through reference in this text, constitute provisions of the present document.</w:t>
      </w:r>
    </w:p>
    <w:p w14:paraId="02E74A42" w14:textId="77777777" w:rsidR="00537953" w:rsidRDefault="00537953" w:rsidP="00537953">
      <w:pPr>
        <w:pStyle w:val="B1"/>
      </w:pPr>
      <w:r>
        <w:t>-</w:t>
      </w:r>
      <w:r>
        <w:tab/>
      </w:r>
      <w:r w:rsidRPr="00627D68">
        <w:t>References are either specific (identified by date of publication, edition number, version number, etc.) or non</w:t>
      </w:r>
      <w:r w:rsidRPr="00627D68">
        <w:noBreakHyphen/>
        <w:t>specific.</w:t>
      </w:r>
    </w:p>
    <w:p w14:paraId="7E1864FE" w14:textId="77777777" w:rsidR="00537953" w:rsidRDefault="00537953" w:rsidP="00537953">
      <w:pPr>
        <w:pStyle w:val="B1"/>
      </w:pPr>
      <w:r>
        <w:t>-</w:t>
      </w:r>
      <w:r>
        <w:tab/>
      </w:r>
      <w:r w:rsidRPr="00627D68">
        <w:t>For a specific reference, subsequent revisions do not apply.</w:t>
      </w:r>
    </w:p>
    <w:p w14:paraId="08E76C20" w14:textId="77777777" w:rsidR="00537953" w:rsidRPr="00815F77" w:rsidRDefault="00537953" w:rsidP="00537953">
      <w:pPr>
        <w:pStyle w:val="B1"/>
      </w:pPr>
      <w:r>
        <w:t>-</w:t>
      </w:r>
      <w:r>
        <w:tab/>
      </w:r>
      <w:r w:rsidRPr="00627D68">
        <w:t xml:space="preserve">For a non-specific reference, the latest version applies. In the case of a reference to a 3GPP document (including a GSM document), a non-specific reference implicitly refers to the latest version of that document </w:t>
      </w:r>
      <w:r w:rsidRPr="00627D68">
        <w:rPr>
          <w:i/>
          <w:iCs/>
        </w:rPr>
        <w:t>in the same Release as the present document</w:t>
      </w:r>
      <w:r w:rsidRPr="00627D68">
        <w:t>.</w:t>
      </w:r>
    </w:p>
    <w:p w14:paraId="312BB7CE" w14:textId="77777777" w:rsidR="00537953" w:rsidRPr="00627D68" w:rsidRDefault="00537953" w:rsidP="00537953">
      <w:pPr>
        <w:pStyle w:val="EX"/>
      </w:pPr>
      <w:r w:rsidRPr="00627D68">
        <w:t>[1]</w:t>
      </w:r>
      <w:r w:rsidRPr="00627D68">
        <w:tab/>
        <w:t>3GPP TR 21.905: "Vocabulary for 3GPP Specifications".</w:t>
      </w:r>
    </w:p>
    <w:p w14:paraId="75372BCE" w14:textId="77777777" w:rsidR="00537953" w:rsidRPr="00627D68" w:rsidRDefault="00537953" w:rsidP="00537953">
      <w:pPr>
        <w:pStyle w:val="EX"/>
      </w:pPr>
      <w:r w:rsidRPr="00627D68">
        <w:t>[2]</w:t>
      </w:r>
      <w:r w:rsidRPr="00627D68">
        <w:tab/>
        <w:t>Void.</w:t>
      </w:r>
    </w:p>
    <w:p w14:paraId="60987319" w14:textId="77777777" w:rsidR="00537953" w:rsidRPr="00627D68" w:rsidRDefault="00537953" w:rsidP="00537953">
      <w:pPr>
        <w:pStyle w:val="EX"/>
      </w:pPr>
      <w:r w:rsidRPr="00627D68">
        <w:t>[3]</w:t>
      </w:r>
      <w:r w:rsidRPr="00627D68">
        <w:tab/>
        <w:t>3GPP TS 36.302: "Evolved Universal Terrestrial Radio Access (E-UTRA); Services provided by the physical layer ".</w:t>
      </w:r>
    </w:p>
    <w:p w14:paraId="53846A43" w14:textId="77777777" w:rsidR="00537953" w:rsidRPr="00627D68" w:rsidRDefault="00537953" w:rsidP="00537953">
      <w:pPr>
        <w:pStyle w:val="EX"/>
      </w:pPr>
      <w:r w:rsidRPr="00627D68">
        <w:t>[4]</w:t>
      </w:r>
      <w:r w:rsidRPr="00627D68">
        <w:tab/>
        <w:t>3GPP TS 36.304: "Evolved Universal Terrestrial Radio Access (E-UTRA); UE Procedures in Idle Mode".</w:t>
      </w:r>
    </w:p>
    <w:p w14:paraId="19ED6090" w14:textId="77777777" w:rsidR="00537953" w:rsidRPr="00627D68" w:rsidRDefault="00537953" w:rsidP="00537953">
      <w:pPr>
        <w:pStyle w:val="EX"/>
      </w:pPr>
      <w:r w:rsidRPr="00627D68">
        <w:t>[5]</w:t>
      </w:r>
      <w:r w:rsidRPr="00627D68">
        <w:tab/>
        <w:t>3GPP TS 36.306 "Evolved Universal Terrestrial Radio Access (E-UTRA); UE Radio Access Capabilities".</w:t>
      </w:r>
    </w:p>
    <w:p w14:paraId="429E2E15" w14:textId="77777777" w:rsidR="00537953" w:rsidRPr="00627D68" w:rsidRDefault="00537953" w:rsidP="00537953">
      <w:pPr>
        <w:pStyle w:val="EX"/>
      </w:pPr>
      <w:r w:rsidRPr="00627D68">
        <w:t>[6]</w:t>
      </w:r>
      <w:r w:rsidRPr="00627D68">
        <w:tab/>
        <w:t>3GPP TS 36.321: "Evolved Universal Terrestrial Radio Access (E-UTRA); Medium Access Control (MAC) protocol specification".</w:t>
      </w:r>
    </w:p>
    <w:p w14:paraId="495AB731" w14:textId="77777777" w:rsidR="00537953" w:rsidRPr="00627D68" w:rsidRDefault="00537953" w:rsidP="00537953">
      <w:pPr>
        <w:pStyle w:val="EX"/>
      </w:pPr>
      <w:r w:rsidRPr="00627D68">
        <w:t>[7]</w:t>
      </w:r>
      <w:r w:rsidRPr="00627D68">
        <w:tab/>
        <w:t>3GPP TS 36.322:"Evolved Universal Terrestrial Radio Access (E-UTRA); Radio Link Control (RLC) protocol specification".</w:t>
      </w:r>
    </w:p>
    <w:p w14:paraId="3832AB4B" w14:textId="77777777" w:rsidR="00537953" w:rsidRPr="00627D68" w:rsidRDefault="00537953" w:rsidP="00537953">
      <w:pPr>
        <w:pStyle w:val="EX"/>
      </w:pPr>
      <w:r w:rsidRPr="00627D68">
        <w:t>[8]</w:t>
      </w:r>
      <w:r w:rsidRPr="00627D68">
        <w:tab/>
        <w:t>3GPP TS 36.323: "Evolved Universal Terrestrial Radio Access (E-UTRA); Packet Data Convergence Protocol (PDCP) Specification".</w:t>
      </w:r>
    </w:p>
    <w:p w14:paraId="0AE22395" w14:textId="77777777" w:rsidR="00537953" w:rsidRPr="00627D68" w:rsidRDefault="00537953" w:rsidP="00537953">
      <w:pPr>
        <w:pStyle w:val="EX"/>
      </w:pPr>
      <w:r w:rsidRPr="00627D68">
        <w:t>[9]</w:t>
      </w:r>
      <w:r w:rsidRPr="00627D68">
        <w:tab/>
        <w:t>3GPP TS 36.300: "Evolved Universal Terrestrial Radio Access (E-UTRA) and Evolved Universal Terrestrial Radio Access (E-UTRAN); Overall description; Stage 2".</w:t>
      </w:r>
    </w:p>
    <w:p w14:paraId="207BBB9C" w14:textId="77777777" w:rsidR="00537953" w:rsidRPr="00627D68" w:rsidRDefault="00537953" w:rsidP="00537953">
      <w:pPr>
        <w:pStyle w:val="EX"/>
      </w:pPr>
      <w:r w:rsidRPr="00627D68">
        <w:t>[10]</w:t>
      </w:r>
      <w:r w:rsidRPr="00627D68">
        <w:tab/>
        <w:t>3GPP TS 22.011: "Service accessibility".</w:t>
      </w:r>
    </w:p>
    <w:p w14:paraId="45D91727" w14:textId="77777777" w:rsidR="00537953" w:rsidRPr="00627D68" w:rsidRDefault="00537953" w:rsidP="00537953">
      <w:pPr>
        <w:pStyle w:val="EX"/>
      </w:pPr>
      <w:r w:rsidRPr="00627D68">
        <w:t>[11]</w:t>
      </w:r>
      <w:r w:rsidRPr="00627D68">
        <w:tab/>
        <w:t>3GPP TS 23.122: "Non-Access-Stratum (NAS) functions related to Mobile Station (MS) in idle mode".</w:t>
      </w:r>
    </w:p>
    <w:p w14:paraId="345A17F3" w14:textId="77777777" w:rsidR="00537953" w:rsidRPr="00627D68" w:rsidRDefault="00537953" w:rsidP="00537953">
      <w:pPr>
        <w:pStyle w:val="EX"/>
      </w:pPr>
      <w:r w:rsidRPr="00627D68">
        <w:t>[12]</w:t>
      </w:r>
      <w:r w:rsidRPr="00627D68">
        <w:tab/>
        <w:t>3GPP2 C.S0002-F v1.0: "Physical Layer Standard for cdma2000 Spread Spectrum Systems".</w:t>
      </w:r>
    </w:p>
    <w:p w14:paraId="7F558483" w14:textId="77777777" w:rsidR="00537953" w:rsidRPr="00627D68" w:rsidRDefault="00537953" w:rsidP="00537953">
      <w:pPr>
        <w:pStyle w:val="EX"/>
      </w:pPr>
      <w:r w:rsidRPr="00627D68">
        <w:t>[13]</w:t>
      </w:r>
      <w:r w:rsidRPr="00627D68">
        <w:tab/>
        <w:t>ITU-T Recommendation X.680 (07/2002) "Information Technology - Abstract Syntax Notation One (ASN.1): Specification of basic notation" (Same as the ISO/IEC International Standard 8824-1).</w:t>
      </w:r>
    </w:p>
    <w:p w14:paraId="0EC9A17C" w14:textId="77777777" w:rsidR="00537953" w:rsidRPr="00627D68" w:rsidRDefault="00537953" w:rsidP="00537953">
      <w:pPr>
        <w:pStyle w:val="EX"/>
      </w:pPr>
      <w:r w:rsidRPr="00627D68">
        <w:t>[14]</w:t>
      </w:r>
      <w:r w:rsidRPr="00627D68">
        <w:tab/>
        <w:t>ITU-T Recommendation X.681 (07/2002) "Information Technology - Abstract Syntax Notation One (ASN.1): Information object specification" (Same as the ISO/IEC International Standard 8824-2).</w:t>
      </w:r>
    </w:p>
    <w:p w14:paraId="6844CA51" w14:textId="77777777" w:rsidR="00537953" w:rsidRPr="00627D68" w:rsidRDefault="00537953" w:rsidP="00537953">
      <w:pPr>
        <w:pStyle w:val="EX"/>
      </w:pPr>
      <w:r w:rsidRPr="00627D68">
        <w:t>[15]</w:t>
      </w:r>
      <w:r w:rsidRPr="00627D68">
        <w:tab/>
        <w:t>ITU-T Recommendation X.691 (07/2002) "Information technology - ASN.1 encoding rules: Specification of Packed Encoding Rules (PER)" (Same as the ISO/IEC International Standard 8825-2).</w:t>
      </w:r>
    </w:p>
    <w:p w14:paraId="32126F13" w14:textId="77777777" w:rsidR="00537953" w:rsidRPr="00627D68" w:rsidRDefault="00537953" w:rsidP="00537953">
      <w:pPr>
        <w:pStyle w:val="EX"/>
      </w:pPr>
      <w:r w:rsidRPr="00627D68">
        <w:t>[16]</w:t>
      </w:r>
      <w:r w:rsidRPr="00627D68">
        <w:tab/>
        <w:t>3GPP TS 36.133: "Evolved Universal Terrestrial Radio Access (E-UTRA); Requirements for support of radio resource management".</w:t>
      </w:r>
    </w:p>
    <w:p w14:paraId="083C0A17" w14:textId="77777777" w:rsidR="00537953" w:rsidRPr="00627D68" w:rsidRDefault="00537953" w:rsidP="00537953">
      <w:pPr>
        <w:pStyle w:val="EX"/>
      </w:pPr>
      <w:r w:rsidRPr="00627D68">
        <w:t>[17]</w:t>
      </w:r>
      <w:r w:rsidRPr="00627D68">
        <w:tab/>
        <w:t>3GPP TS 25.101: "Universal Terrestrial Radio Access (UTRA); User Equipment (UE) radio transmission and reception (FDD)".</w:t>
      </w:r>
    </w:p>
    <w:p w14:paraId="025BD433" w14:textId="77777777" w:rsidR="00537953" w:rsidRPr="00627D68" w:rsidRDefault="00537953" w:rsidP="00537953">
      <w:pPr>
        <w:pStyle w:val="EX"/>
      </w:pPr>
      <w:r w:rsidRPr="00627D68">
        <w:t>[18]</w:t>
      </w:r>
      <w:r w:rsidRPr="00627D68">
        <w:tab/>
        <w:t>3GPP TS 25.102: "Universal Terrestrial Radio Access (UTRA); User Equipment (UE) radio transmission and reception (TDD)".</w:t>
      </w:r>
    </w:p>
    <w:p w14:paraId="17E852B7" w14:textId="77777777" w:rsidR="00537953" w:rsidRPr="00627D68" w:rsidRDefault="00537953" w:rsidP="00537953">
      <w:pPr>
        <w:pStyle w:val="EX"/>
      </w:pPr>
      <w:r w:rsidRPr="00627D68">
        <w:t>[19]</w:t>
      </w:r>
      <w:r w:rsidRPr="00627D68">
        <w:tab/>
        <w:t>3GPP TS 25.331:"Universal Terrestrial Radio Access (UTRA); Radio Resource Control (RRC); Protocol specification".</w:t>
      </w:r>
    </w:p>
    <w:p w14:paraId="46B9F413" w14:textId="77777777" w:rsidR="00537953" w:rsidRPr="00627D68" w:rsidRDefault="00537953" w:rsidP="00537953">
      <w:pPr>
        <w:pStyle w:val="EX"/>
      </w:pPr>
      <w:r w:rsidRPr="00627D68">
        <w:t>[20]</w:t>
      </w:r>
      <w:r w:rsidRPr="00627D68">
        <w:tab/>
        <w:t>3GPP TS 45.005: "Radio transmission and reception".</w:t>
      </w:r>
    </w:p>
    <w:p w14:paraId="66D55338" w14:textId="77777777" w:rsidR="00537953" w:rsidRPr="00627D68" w:rsidRDefault="00537953" w:rsidP="00537953">
      <w:pPr>
        <w:pStyle w:val="EX"/>
      </w:pPr>
      <w:r w:rsidRPr="00627D68">
        <w:t>[21]</w:t>
      </w:r>
      <w:r w:rsidRPr="00627D68">
        <w:tab/>
        <w:t>3GPP TS 36.211: "Evolved Universal Terrestrial Radio Access (E-UTRA); Physical Channels and Modulation".</w:t>
      </w:r>
    </w:p>
    <w:p w14:paraId="20E66EC7" w14:textId="77777777" w:rsidR="00537953" w:rsidRPr="00627D68" w:rsidRDefault="00537953" w:rsidP="00537953">
      <w:pPr>
        <w:pStyle w:val="EX"/>
      </w:pPr>
      <w:r w:rsidRPr="00627D68">
        <w:t>[22]</w:t>
      </w:r>
      <w:r w:rsidRPr="00627D68">
        <w:tab/>
        <w:t>3GPP TS 36.212: "Evolved Universal Terrestrial Radio Access (E-UTRA); Multiplexing and channel coding".</w:t>
      </w:r>
    </w:p>
    <w:p w14:paraId="43347D31" w14:textId="77777777" w:rsidR="00537953" w:rsidRPr="00627D68" w:rsidRDefault="00537953" w:rsidP="00537953">
      <w:pPr>
        <w:pStyle w:val="EX"/>
      </w:pPr>
      <w:r w:rsidRPr="00627D68">
        <w:t>[23]</w:t>
      </w:r>
      <w:r w:rsidRPr="00627D68">
        <w:tab/>
        <w:t>3GPP TS 36.213: "Evolved Universal Terrestrial Radio Access (E-UTRA); Physical layer procedures".</w:t>
      </w:r>
    </w:p>
    <w:p w14:paraId="4FB3A3C8" w14:textId="77777777" w:rsidR="00537953" w:rsidRPr="00627D68" w:rsidRDefault="00537953" w:rsidP="00537953">
      <w:pPr>
        <w:pStyle w:val="EX"/>
      </w:pPr>
      <w:r w:rsidRPr="00627D68">
        <w:t>[24]</w:t>
      </w:r>
      <w:r w:rsidRPr="00627D68">
        <w:tab/>
        <w:t>3GPP2 C.S0057-E v1.0: "Band Class Specification for cdma2000 Spread Spectrum Systems".</w:t>
      </w:r>
    </w:p>
    <w:p w14:paraId="399F0779" w14:textId="77777777" w:rsidR="00537953" w:rsidRPr="00627D68" w:rsidRDefault="00537953" w:rsidP="00537953">
      <w:pPr>
        <w:pStyle w:val="EX"/>
      </w:pPr>
      <w:r w:rsidRPr="00627D68">
        <w:t>[25]</w:t>
      </w:r>
      <w:r w:rsidRPr="00627D68">
        <w:tab/>
        <w:t>3GPP2 C.S0005-F v1.0: "Upper Layer (Layer 3) Signaling Standard for cdma2000 Spread Spectrum Systems".</w:t>
      </w:r>
    </w:p>
    <w:p w14:paraId="24EE824D" w14:textId="77777777" w:rsidR="00537953" w:rsidRPr="00627D68" w:rsidRDefault="00537953" w:rsidP="00537953">
      <w:pPr>
        <w:pStyle w:val="EX"/>
      </w:pPr>
      <w:r w:rsidRPr="00627D68">
        <w:t>[26]</w:t>
      </w:r>
      <w:r w:rsidRPr="00627D68">
        <w:tab/>
        <w:t>3GPP2 C.S0024-C v2.0: "cdma2000 High Rate Packet Data Air Interface Specification".</w:t>
      </w:r>
    </w:p>
    <w:p w14:paraId="6D09998A" w14:textId="77777777" w:rsidR="00537953" w:rsidRPr="00627D68" w:rsidRDefault="00537953" w:rsidP="00537953">
      <w:pPr>
        <w:pStyle w:val="EX"/>
      </w:pPr>
      <w:r w:rsidRPr="00627D68">
        <w:t>[27]</w:t>
      </w:r>
      <w:r w:rsidRPr="00627D68">
        <w:tab/>
        <w:t>3GPP TS 23.003: "Numbering, addressing and identification".</w:t>
      </w:r>
    </w:p>
    <w:p w14:paraId="24542D9C" w14:textId="77777777" w:rsidR="00537953" w:rsidRPr="00627D68" w:rsidRDefault="00537953" w:rsidP="00537953">
      <w:pPr>
        <w:pStyle w:val="EX"/>
        <w:rPr>
          <w:noProof/>
        </w:rPr>
      </w:pPr>
      <w:r w:rsidRPr="00627D68">
        <w:t>[28]</w:t>
      </w:r>
      <w:r w:rsidRPr="00627D68">
        <w:tab/>
      </w:r>
      <w:r w:rsidRPr="00627D68">
        <w:rPr>
          <w:noProof/>
        </w:rPr>
        <w:t xml:space="preserve">3GPP </w:t>
      </w:r>
      <w:bookmarkStart w:id="16" w:name="OLE_LINK97"/>
      <w:bookmarkStart w:id="17" w:name="OLE_LINK98"/>
      <w:r w:rsidRPr="00627D68">
        <w:rPr>
          <w:noProof/>
        </w:rPr>
        <w:t>TS 45.008</w:t>
      </w:r>
      <w:bookmarkEnd w:id="16"/>
      <w:bookmarkEnd w:id="17"/>
      <w:r w:rsidRPr="00627D68">
        <w:rPr>
          <w:noProof/>
        </w:rPr>
        <w:t>: "Radio subsystem link control".</w:t>
      </w:r>
    </w:p>
    <w:p w14:paraId="4C66717E" w14:textId="77777777" w:rsidR="00537953" w:rsidRPr="00627D68" w:rsidRDefault="00537953" w:rsidP="00537953">
      <w:pPr>
        <w:pStyle w:val="EX"/>
        <w:rPr>
          <w:noProof/>
        </w:rPr>
      </w:pPr>
      <w:r w:rsidRPr="00627D68">
        <w:rPr>
          <w:noProof/>
        </w:rPr>
        <w:t>[29]</w:t>
      </w:r>
      <w:r w:rsidRPr="00627D68">
        <w:rPr>
          <w:noProof/>
        </w:rPr>
        <w:tab/>
        <w:t>3GPP TS 25.133: "Requirements for Support of Radio Resource Management (FDD)".</w:t>
      </w:r>
    </w:p>
    <w:p w14:paraId="111CD4FB" w14:textId="77777777" w:rsidR="00537953" w:rsidRPr="00627D68" w:rsidRDefault="00537953" w:rsidP="00537953">
      <w:pPr>
        <w:pStyle w:val="EX"/>
        <w:rPr>
          <w:noProof/>
        </w:rPr>
      </w:pPr>
      <w:r w:rsidRPr="00627D68">
        <w:rPr>
          <w:noProof/>
        </w:rPr>
        <w:t>[30]</w:t>
      </w:r>
      <w:r w:rsidRPr="00627D68">
        <w:rPr>
          <w:noProof/>
        </w:rPr>
        <w:tab/>
        <w:t>3GPP TS 25.123: "Requirements for Support of Radio Resource Management (TDD)".</w:t>
      </w:r>
    </w:p>
    <w:p w14:paraId="1A234B5F" w14:textId="77777777" w:rsidR="00537953" w:rsidRPr="00627D68" w:rsidRDefault="00537953" w:rsidP="00537953">
      <w:pPr>
        <w:pStyle w:val="EX"/>
      </w:pPr>
      <w:r w:rsidRPr="00627D68">
        <w:t>[31]</w:t>
      </w:r>
      <w:r w:rsidRPr="00627D68">
        <w:tab/>
        <w:t>3GPP TS 36.401: "Evolved Universal Terrestrial Radio Access (E-UTRA); Architecture description".</w:t>
      </w:r>
    </w:p>
    <w:p w14:paraId="570F391A" w14:textId="77777777" w:rsidR="00537953" w:rsidRPr="00627D68" w:rsidRDefault="00537953" w:rsidP="00537953">
      <w:pPr>
        <w:pStyle w:val="EX"/>
      </w:pPr>
      <w:r w:rsidRPr="00627D68">
        <w:t>[32]</w:t>
      </w:r>
      <w:r w:rsidRPr="00627D68">
        <w:tab/>
        <w:t>3GPP TS 33.401: "3GPP System Architecture Evolution (SAE); Security architecture".</w:t>
      </w:r>
    </w:p>
    <w:p w14:paraId="7E0E801F" w14:textId="77777777" w:rsidR="00537953" w:rsidRPr="00627D68" w:rsidRDefault="00537953" w:rsidP="00537953">
      <w:pPr>
        <w:pStyle w:val="EX"/>
        <w:rPr>
          <w:noProof/>
        </w:rPr>
      </w:pPr>
      <w:r w:rsidRPr="00627D68">
        <w:t>[33]</w:t>
      </w:r>
      <w:r w:rsidRPr="00627D68">
        <w:tab/>
        <w:t>3GPP2 A.S0008-C v4.0: "Interoperability Specification (IOS) for High Rate Packet Data (HRPD) Radio Access Network Interfaces with Session Control in the Access Network"</w:t>
      </w:r>
    </w:p>
    <w:p w14:paraId="0D5611C3" w14:textId="77777777" w:rsidR="00537953" w:rsidRPr="00627D68" w:rsidRDefault="00537953" w:rsidP="00537953">
      <w:pPr>
        <w:pStyle w:val="EX"/>
      </w:pPr>
      <w:r w:rsidRPr="00627D68">
        <w:t>[34]</w:t>
      </w:r>
      <w:r w:rsidRPr="00627D68">
        <w:tab/>
      </w:r>
      <w:r w:rsidRPr="00627D68">
        <w:rPr>
          <w:noProof/>
        </w:rPr>
        <w:t>3GPP2 C.S0004-F v1.0: "Signaling Link Access Control (LAC) Standard for cdma2000 Spread Spectrum Systems"</w:t>
      </w:r>
    </w:p>
    <w:p w14:paraId="39F419EA" w14:textId="77777777" w:rsidR="00537953" w:rsidRPr="00627D68" w:rsidRDefault="00537953" w:rsidP="00537953">
      <w:pPr>
        <w:pStyle w:val="EX"/>
      </w:pPr>
      <w:r w:rsidRPr="00627D68">
        <w:t>[35]</w:t>
      </w:r>
      <w:r w:rsidRPr="00627D68">
        <w:tab/>
        <w:t>3GPP TS 24.301: "Non-Access-Stratum (NAS) protocol for Evolved Packet System (EPS); Stage 3".</w:t>
      </w:r>
    </w:p>
    <w:p w14:paraId="64930910" w14:textId="77777777" w:rsidR="00537953" w:rsidRPr="00627D68" w:rsidRDefault="00537953" w:rsidP="00537953">
      <w:pPr>
        <w:pStyle w:val="EX"/>
        <w:rPr>
          <w:noProof/>
        </w:rPr>
      </w:pPr>
      <w:r w:rsidRPr="00627D68">
        <w:rPr>
          <w:noProof/>
        </w:rPr>
        <w:t>[36]</w:t>
      </w:r>
      <w:r w:rsidRPr="00627D68">
        <w:rPr>
          <w:noProof/>
        </w:rPr>
        <w:tab/>
        <w:t>3GPP TS 44.060: "General Packet Radio Service (GPRS); Mobile Station (MS) - Base Station System (BSS) interface; Radio Link Control/Medium Access Control (RLC/MAC) protocol".</w:t>
      </w:r>
    </w:p>
    <w:p w14:paraId="77CF8998" w14:textId="77777777" w:rsidR="00537953" w:rsidRPr="00627D68" w:rsidRDefault="00537953" w:rsidP="00537953">
      <w:pPr>
        <w:pStyle w:val="EX"/>
      </w:pPr>
      <w:r w:rsidRPr="00627D68">
        <w:t>[37]</w:t>
      </w:r>
      <w:r w:rsidRPr="00627D68">
        <w:tab/>
        <w:t>3GPP TS 23.041: "Technical realization of Cell Broadcast Service (CBS)".</w:t>
      </w:r>
    </w:p>
    <w:p w14:paraId="6FDE83CD" w14:textId="77777777" w:rsidR="00537953" w:rsidRPr="00627D68" w:rsidRDefault="00537953" w:rsidP="00537953">
      <w:pPr>
        <w:pStyle w:val="EX"/>
      </w:pPr>
      <w:r w:rsidRPr="00627D68">
        <w:t>[38]</w:t>
      </w:r>
      <w:r w:rsidRPr="00627D68">
        <w:tab/>
        <w:t>3GPP TS 23.038: "Alphabets and Language".</w:t>
      </w:r>
    </w:p>
    <w:p w14:paraId="46734BC7" w14:textId="77777777" w:rsidR="00537953" w:rsidRPr="00627D68" w:rsidRDefault="00537953" w:rsidP="00537953">
      <w:pPr>
        <w:pStyle w:val="EX"/>
      </w:pPr>
      <w:r w:rsidRPr="00627D68">
        <w:t>[39]</w:t>
      </w:r>
      <w:r w:rsidRPr="00627D68">
        <w:tab/>
        <w:t>3GPP TS 36.413: "Evolved Universal Terrestrial Radio Access (E-UTRAN); S1 Application Protocol (S1 AP)".</w:t>
      </w:r>
    </w:p>
    <w:p w14:paraId="502EF852" w14:textId="77777777" w:rsidR="00537953" w:rsidRPr="00627D68" w:rsidRDefault="00537953" w:rsidP="00537953">
      <w:pPr>
        <w:pStyle w:val="EX"/>
      </w:pPr>
      <w:r w:rsidRPr="00627D68">
        <w:t>[40]</w:t>
      </w:r>
      <w:r w:rsidRPr="00627D68">
        <w:tab/>
        <w:t>3GPP TS 25.304: "Universal Terrestrial Radio Access (UTRAN); User Equipment (UE) procedures in idle mode and procedures for cell reselection in connected mode".</w:t>
      </w:r>
    </w:p>
    <w:p w14:paraId="34F93243" w14:textId="77777777" w:rsidR="00537953" w:rsidRPr="00627D68" w:rsidRDefault="00537953" w:rsidP="00537953">
      <w:pPr>
        <w:pStyle w:val="EX"/>
      </w:pPr>
      <w:r w:rsidRPr="00627D68">
        <w:t>[41]</w:t>
      </w:r>
      <w:r w:rsidRPr="00627D68">
        <w:tab/>
        <w:t>3GPP TS 23.401: "General Packet Radio Service (GPRS) enhancements for Evolved Universal Terrestrial Radio Access Network (E-UTRAN) access".</w:t>
      </w:r>
    </w:p>
    <w:p w14:paraId="570A1153" w14:textId="77777777" w:rsidR="00537953" w:rsidRPr="00627D68" w:rsidRDefault="00537953" w:rsidP="00537953">
      <w:pPr>
        <w:pStyle w:val="EX"/>
      </w:pPr>
      <w:r w:rsidRPr="00627D68">
        <w:t>[42]</w:t>
      </w:r>
      <w:r w:rsidRPr="00627D68">
        <w:tab/>
        <w:t>3GPP TS 36.101: "Evolved Universal Terrestrial Radio Access (E-UTRA); User Equipment (UE) radio transmission and reception".</w:t>
      </w:r>
    </w:p>
    <w:p w14:paraId="384786F4" w14:textId="77777777" w:rsidR="00537953" w:rsidRPr="00627D68" w:rsidRDefault="00537953" w:rsidP="00537953">
      <w:pPr>
        <w:pStyle w:val="EX"/>
        <w:rPr>
          <w:noProof/>
        </w:rPr>
      </w:pPr>
      <w:r w:rsidRPr="00627D68">
        <w:rPr>
          <w:noProof/>
        </w:rPr>
        <w:t>[43]</w:t>
      </w:r>
      <w:r w:rsidRPr="00627D68">
        <w:rPr>
          <w:noProof/>
        </w:rPr>
        <w:tab/>
        <w:t>3GPP TS 45.005: "</w:t>
      </w:r>
      <w:r w:rsidRPr="00627D68">
        <w:t>GSM/EDGE Radio transmission and reception</w:t>
      </w:r>
      <w:r w:rsidRPr="00627D68">
        <w:rPr>
          <w:noProof/>
        </w:rPr>
        <w:t>".</w:t>
      </w:r>
    </w:p>
    <w:p w14:paraId="2B110467" w14:textId="77777777" w:rsidR="00537953" w:rsidRPr="00627D68" w:rsidRDefault="00537953" w:rsidP="00537953">
      <w:pPr>
        <w:pStyle w:val="EX"/>
        <w:rPr>
          <w:noProof/>
        </w:rPr>
      </w:pPr>
      <w:r w:rsidRPr="00627D68">
        <w:t>[44]</w:t>
      </w:r>
      <w:r w:rsidRPr="00627D68">
        <w:tab/>
      </w:r>
      <w:r w:rsidRPr="00627D68">
        <w:rPr>
          <w:noProof/>
        </w:rPr>
        <w:t>3GPP2 C.S0087-A v2.0: "E-UTRAN - cdma2000 HRPD Connectivity and Interworking Air Interface Specification"</w:t>
      </w:r>
    </w:p>
    <w:p w14:paraId="46E29B04" w14:textId="77777777" w:rsidR="00537953" w:rsidRPr="00627D68" w:rsidRDefault="00537953" w:rsidP="00537953">
      <w:pPr>
        <w:pStyle w:val="EX"/>
        <w:rPr>
          <w:noProof/>
        </w:rPr>
      </w:pPr>
      <w:r w:rsidRPr="00627D68">
        <w:rPr>
          <w:noProof/>
        </w:rPr>
        <w:t>[45]</w:t>
      </w:r>
      <w:r w:rsidRPr="00627D68">
        <w:rPr>
          <w:noProof/>
        </w:rPr>
        <w:tab/>
        <w:t>3GPP TS 44.018: "Mobile radio interface layer 3 specification; Radio Resource Control (RRC) protocol".</w:t>
      </w:r>
    </w:p>
    <w:p w14:paraId="7E61B9BF" w14:textId="77777777" w:rsidR="00537953" w:rsidRPr="00627D68" w:rsidRDefault="00537953" w:rsidP="00537953">
      <w:pPr>
        <w:pStyle w:val="EX"/>
        <w:rPr>
          <w:noProof/>
        </w:rPr>
      </w:pPr>
      <w:r w:rsidRPr="00627D68">
        <w:rPr>
          <w:noProof/>
        </w:rPr>
        <w:t>[46]</w:t>
      </w:r>
      <w:r w:rsidRPr="00627D68">
        <w:rPr>
          <w:noProof/>
        </w:rPr>
        <w:tab/>
        <w:t>3GPP TS 25.223: "Spreading and modulation (TDD)".</w:t>
      </w:r>
    </w:p>
    <w:p w14:paraId="061FD7AA" w14:textId="77777777" w:rsidR="00537953" w:rsidRPr="00627D68" w:rsidRDefault="00537953" w:rsidP="00537953">
      <w:pPr>
        <w:pStyle w:val="EX"/>
        <w:rPr>
          <w:noProof/>
        </w:rPr>
      </w:pPr>
      <w:r w:rsidRPr="00627D68">
        <w:rPr>
          <w:noProof/>
        </w:rPr>
        <w:t>[47]</w:t>
      </w:r>
      <w:r w:rsidRPr="00627D68">
        <w:rPr>
          <w:noProof/>
        </w:rPr>
        <w:tab/>
        <w:t>3GPP TS 36.104: "Evolved Universal Terrestrial Radio Access (E-UTRA); Base Station (BS) radio transmission and reception".</w:t>
      </w:r>
    </w:p>
    <w:p w14:paraId="0EA1513A" w14:textId="77777777" w:rsidR="00537953" w:rsidRPr="00627D68" w:rsidRDefault="00537953" w:rsidP="00537953">
      <w:pPr>
        <w:pStyle w:val="EX"/>
        <w:rPr>
          <w:noProof/>
        </w:rPr>
      </w:pPr>
      <w:r w:rsidRPr="00627D68">
        <w:rPr>
          <w:noProof/>
        </w:rPr>
        <w:t>[48]</w:t>
      </w:r>
      <w:r w:rsidRPr="00627D68">
        <w:rPr>
          <w:noProof/>
        </w:rPr>
        <w:tab/>
        <w:t>3GPP TS 36.214: "Evolved Universal Terrestrial Radio Access (E-UTRA); Physical layer - Measurements".</w:t>
      </w:r>
    </w:p>
    <w:p w14:paraId="5DB5E7F3" w14:textId="77777777" w:rsidR="00537953" w:rsidRPr="00627D68" w:rsidRDefault="00537953" w:rsidP="00537953">
      <w:pPr>
        <w:pStyle w:val="EX"/>
        <w:rPr>
          <w:noProof/>
        </w:rPr>
      </w:pPr>
      <w:r w:rsidRPr="00627D68">
        <w:rPr>
          <w:noProof/>
        </w:rPr>
        <w:t>[49]</w:t>
      </w:r>
      <w:r w:rsidRPr="00627D68">
        <w:rPr>
          <w:noProof/>
        </w:rPr>
        <w:tab/>
        <w:t>3GPP TS 24.008: "Mobile radio interface layer 3 specification; Core network protocols; Stage 3".</w:t>
      </w:r>
    </w:p>
    <w:p w14:paraId="269032DD" w14:textId="77777777" w:rsidR="00537953" w:rsidRPr="00627D68" w:rsidRDefault="00537953" w:rsidP="00537953">
      <w:pPr>
        <w:pStyle w:val="EX"/>
        <w:rPr>
          <w:noProof/>
        </w:rPr>
      </w:pPr>
      <w:r w:rsidRPr="00627D68">
        <w:rPr>
          <w:noProof/>
        </w:rPr>
        <w:t>[50]</w:t>
      </w:r>
      <w:r w:rsidRPr="00627D68">
        <w:rPr>
          <w:noProof/>
        </w:rPr>
        <w:tab/>
        <w:t>3GPP TS 45.010:</w:t>
      </w:r>
      <w:r w:rsidRPr="00627D68">
        <w:rPr>
          <w:noProof/>
        </w:rPr>
        <w:tab/>
        <w:t>"Radio subsystem synchronization".</w:t>
      </w:r>
    </w:p>
    <w:p w14:paraId="04FC1D1C" w14:textId="77777777" w:rsidR="00537953" w:rsidRPr="00627D68" w:rsidRDefault="00537953" w:rsidP="00537953">
      <w:pPr>
        <w:pStyle w:val="EX"/>
        <w:rPr>
          <w:noProof/>
        </w:rPr>
      </w:pPr>
      <w:r w:rsidRPr="00627D68">
        <w:rPr>
          <w:noProof/>
        </w:rPr>
        <w:t>[51]</w:t>
      </w:r>
      <w:r w:rsidRPr="00627D68">
        <w:rPr>
          <w:noProof/>
        </w:rPr>
        <w:tab/>
        <w:t>3GPP TS 23.272: "Circuit Switched Fallback in Evolved Packet System; Stage 2".</w:t>
      </w:r>
    </w:p>
    <w:p w14:paraId="56F55FF6" w14:textId="77777777" w:rsidR="00537953" w:rsidRPr="00627D68" w:rsidRDefault="00537953" w:rsidP="00537953">
      <w:pPr>
        <w:pStyle w:val="EX"/>
        <w:rPr>
          <w:noProof/>
        </w:rPr>
      </w:pPr>
      <w:r w:rsidRPr="00627D68">
        <w:rPr>
          <w:noProof/>
        </w:rPr>
        <w:t>[52]</w:t>
      </w:r>
      <w:r w:rsidRPr="00627D68">
        <w:rPr>
          <w:noProof/>
        </w:rPr>
        <w:tab/>
        <w:t>3GPP TS 29.061: "Interworking between the Public Land Mobile Network (PLMN) supporting packet based services and Packet Data Networks (PDN)".</w:t>
      </w:r>
    </w:p>
    <w:p w14:paraId="1E6F4154" w14:textId="77777777" w:rsidR="00537953" w:rsidRPr="00627D68" w:rsidRDefault="00537953" w:rsidP="00537953">
      <w:pPr>
        <w:pStyle w:val="EX"/>
        <w:rPr>
          <w:noProof/>
        </w:rPr>
      </w:pPr>
      <w:r w:rsidRPr="00627D68">
        <w:rPr>
          <w:noProof/>
        </w:rPr>
        <w:t>[53]</w:t>
      </w:r>
      <w:r w:rsidRPr="00627D68">
        <w:rPr>
          <w:noProof/>
        </w:rPr>
        <w:tab/>
        <w:t>3GPP2 C.S0097-0 v3.0: "E-UTRAN - cdma2000 1x Connectivity and Interworking Air Interface Specification".</w:t>
      </w:r>
    </w:p>
    <w:p w14:paraId="2D29E8A4" w14:textId="77777777" w:rsidR="00537953" w:rsidRPr="00627D68" w:rsidRDefault="00537953" w:rsidP="00537953">
      <w:pPr>
        <w:pStyle w:val="EX"/>
        <w:rPr>
          <w:noProof/>
        </w:rPr>
      </w:pPr>
      <w:r w:rsidRPr="00627D68">
        <w:rPr>
          <w:noProof/>
        </w:rPr>
        <w:t>[54]</w:t>
      </w:r>
      <w:r w:rsidRPr="00627D68">
        <w:rPr>
          <w:noProof/>
        </w:rPr>
        <w:tab/>
        <w:t>3GPP TS 36.355: "LTE Positioning Protocol (LPP)".</w:t>
      </w:r>
    </w:p>
    <w:p w14:paraId="3BCEAD1A" w14:textId="77777777" w:rsidR="00537953" w:rsidRPr="00627D68" w:rsidRDefault="00537953" w:rsidP="00537953">
      <w:pPr>
        <w:pStyle w:val="EX"/>
      </w:pPr>
      <w:r w:rsidRPr="00627D68">
        <w:rPr>
          <w:noProof/>
        </w:rPr>
        <w:t>[55]</w:t>
      </w:r>
      <w:r w:rsidRPr="00627D68">
        <w:rPr>
          <w:noProof/>
        </w:rPr>
        <w:tab/>
        <w:t>3GPP TS 36.216: "</w:t>
      </w:r>
      <w:r w:rsidRPr="00627D68">
        <w:t>Evolved Universal Terrestrial Radio Access (E-UTRA); Physical layer for relaying operation".</w:t>
      </w:r>
    </w:p>
    <w:p w14:paraId="02D389E7" w14:textId="77777777" w:rsidR="00537953" w:rsidRPr="00627D68" w:rsidRDefault="00537953" w:rsidP="00537953">
      <w:pPr>
        <w:pStyle w:val="EX"/>
      </w:pPr>
      <w:r w:rsidRPr="00627D68">
        <w:t>[56]</w:t>
      </w:r>
      <w:r w:rsidRPr="00627D68">
        <w:tab/>
        <w:t>3GPP TS 23.246: "Multimedia Broadcast/Multicast Service (MBMS); Architecture and functional description".</w:t>
      </w:r>
    </w:p>
    <w:p w14:paraId="085E1307" w14:textId="77777777" w:rsidR="00537953" w:rsidRPr="00627D68" w:rsidRDefault="00537953" w:rsidP="00537953">
      <w:pPr>
        <w:pStyle w:val="EX"/>
      </w:pPr>
      <w:r w:rsidRPr="00627D68">
        <w:t>[57]</w:t>
      </w:r>
      <w:r w:rsidRPr="00627D68">
        <w:tab/>
        <w:t>3GPP TS 26.346: "Multimedia Broadcast/Multicast Service (MBMS); Protocols and codecs".</w:t>
      </w:r>
    </w:p>
    <w:p w14:paraId="1C0C9830" w14:textId="77777777" w:rsidR="00537953" w:rsidRPr="00627D68" w:rsidRDefault="00537953" w:rsidP="00537953">
      <w:pPr>
        <w:pStyle w:val="EX"/>
      </w:pPr>
      <w:r w:rsidRPr="00627D68">
        <w:t>[58]</w:t>
      </w:r>
      <w:r w:rsidRPr="00627D68">
        <w:tab/>
        <w:t>3GPP TS 32.422: "Telecommunication management; Subsriber and equipment trace; Trace control and confiuration management".</w:t>
      </w:r>
    </w:p>
    <w:p w14:paraId="2A372D17" w14:textId="77777777" w:rsidR="00537953" w:rsidRPr="00627D68" w:rsidRDefault="00537953" w:rsidP="00537953">
      <w:pPr>
        <w:pStyle w:val="EX"/>
      </w:pPr>
      <w:r w:rsidRPr="00627D68">
        <w:t>[59]</w:t>
      </w:r>
      <w:r w:rsidRPr="00627D68">
        <w:tab/>
        <w:t>3GPP TS 22.368: "Service Requirements for Machine Type Communications; Stage 1".</w:t>
      </w:r>
    </w:p>
    <w:p w14:paraId="21C996C6" w14:textId="77777777" w:rsidR="00537953" w:rsidRPr="00627D68" w:rsidRDefault="00537953" w:rsidP="00537953">
      <w:pPr>
        <w:pStyle w:val="EX"/>
        <w:rPr>
          <w:noProof/>
        </w:rPr>
      </w:pPr>
      <w:r w:rsidRPr="00627D68">
        <w:rPr>
          <w:noProof/>
        </w:rPr>
        <w:t>[60]</w:t>
      </w:r>
      <w:r w:rsidRPr="00627D68">
        <w:rPr>
          <w:noProof/>
        </w:rPr>
        <w:tab/>
        <w:t>3GPP TS 37.320: "Universal Terrestrial Radio Access (UTRA) and Evolved Universal Terrestrial Radio Access (E-UTRA); Radio measurement collection for Minimization of Drive Tests (MDT); Overall description; Stage 2".</w:t>
      </w:r>
    </w:p>
    <w:p w14:paraId="4DA9E9BB" w14:textId="77777777" w:rsidR="00537953" w:rsidRPr="00627D68" w:rsidRDefault="00537953" w:rsidP="00537953">
      <w:pPr>
        <w:pStyle w:val="EX"/>
        <w:rPr>
          <w:noProof/>
        </w:rPr>
      </w:pPr>
      <w:r w:rsidRPr="00627D68">
        <w:rPr>
          <w:noProof/>
        </w:rPr>
        <w:t>[61]</w:t>
      </w:r>
      <w:r w:rsidRPr="00627D68">
        <w:rPr>
          <w:noProof/>
        </w:rPr>
        <w:tab/>
        <w:t>3GPP TS 23.216: "Single Radio Voice Call Continuity (SRVCC); Stage 2".</w:t>
      </w:r>
    </w:p>
    <w:p w14:paraId="0A788B2F" w14:textId="77777777" w:rsidR="00537953" w:rsidRPr="00627D68" w:rsidRDefault="00537953" w:rsidP="00537953">
      <w:pPr>
        <w:pStyle w:val="EX"/>
        <w:rPr>
          <w:noProof/>
        </w:rPr>
      </w:pPr>
      <w:r w:rsidRPr="00627D68">
        <w:rPr>
          <w:noProof/>
        </w:rPr>
        <w:t>[62]</w:t>
      </w:r>
      <w:r w:rsidRPr="00627D68">
        <w:rPr>
          <w:noProof/>
        </w:rPr>
        <w:tab/>
        <w:t>3GPP TS 22.146: "Multimedia Broadcast/Multicast Service (MBMS); Stage 1".</w:t>
      </w:r>
    </w:p>
    <w:p w14:paraId="4D803695" w14:textId="77777777" w:rsidR="00537953" w:rsidRPr="00627D68" w:rsidRDefault="00537953" w:rsidP="00537953">
      <w:pPr>
        <w:pStyle w:val="EX"/>
        <w:rPr>
          <w:noProof/>
        </w:rPr>
      </w:pPr>
      <w:r w:rsidRPr="00627D68">
        <w:rPr>
          <w:noProof/>
        </w:rPr>
        <w:t>[</w:t>
      </w:r>
      <w:r w:rsidRPr="00627D68">
        <w:rPr>
          <w:noProof/>
          <w:lang w:eastAsia="zh-CN"/>
        </w:rPr>
        <w:t>63</w:t>
      </w:r>
      <w:r w:rsidRPr="00627D68">
        <w:rPr>
          <w:noProof/>
        </w:rPr>
        <w:t>]</w:t>
      </w:r>
      <w:r w:rsidRPr="00627D68">
        <w:rPr>
          <w:noProof/>
        </w:rPr>
        <w:tab/>
        <w:t>3GPP TR 36.816: "Evolved Universal Terrestrial Radio Access (E-UTRA); Study on signalling and procedure for interference avoidance for in-device coexistence".</w:t>
      </w:r>
    </w:p>
    <w:p w14:paraId="4ABAC7EC" w14:textId="77777777" w:rsidR="00537953" w:rsidRPr="00627D68" w:rsidRDefault="00537953" w:rsidP="00537953">
      <w:pPr>
        <w:pStyle w:val="EX"/>
        <w:rPr>
          <w:noProof/>
          <w:lang w:eastAsia="zh-CN"/>
        </w:rPr>
      </w:pPr>
      <w:r w:rsidRPr="00627D68">
        <w:rPr>
          <w:noProof/>
          <w:lang w:eastAsia="zh-CN"/>
        </w:rPr>
        <w:t>[64]</w:t>
      </w:r>
      <w:r w:rsidRPr="00627D68">
        <w:rPr>
          <w:noProof/>
          <w:lang w:eastAsia="zh-CN"/>
        </w:rPr>
        <w:tab/>
        <w:t>IS-GPS-200F: "Navstar GPS Space Segment/Navigation User Segment Interfaces".</w:t>
      </w:r>
    </w:p>
    <w:p w14:paraId="7A9481BF" w14:textId="77777777" w:rsidR="00537953" w:rsidRPr="00627D68" w:rsidRDefault="00537953" w:rsidP="00537953">
      <w:pPr>
        <w:pStyle w:val="EX"/>
        <w:rPr>
          <w:noProof/>
          <w:lang w:eastAsia="zh-CN"/>
        </w:rPr>
      </w:pPr>
      <w:r w:rsidRPr="00627D68">
        <w:rPr>
          <w:noProof/>
          <w:lang w:eastAsia="zh-CN"/>
        </w:rPr>
        <w:t>[65]</w:t>
      </w:r>
      <w:r w:rsidRPr="00627D68">
        <w:rPr>
          <w:noProof/>
          <w:lang w:eastAsia="zh-CN"/>
        </w:rPr>
        <w:tab/>
        <w:t>3GPP TS 25.307: "Requirement on User Equipments (UEs) supporting a release-independent frequency band".</w:t>
      </w:r>
    </w:p>
    <w:p w14:paraId="2E427480" w14:textId="77777777" w:rsidR="00537953" w:rsidRPr="00627D68" w:rsidRDefault="00537953" w:rsidP="00537953">
      <w:pPr>
        <w:pStyle w:val="EX"/>
        <w:rPr>
          <w:noProof/>
          <w:lang w:eastAsia="zh-CN"/>
        </w:rPr>
      </w:pPr>
      <w:r w:rsidRPr="00627D68">
        <w:rPr>
          <w:noProof/>
          <w:lang w:eastAsia="zh-CN"/>
        </w:rPr>
        <w:t>[66]</w:t>
      </w:r>
      <w:r w:rsidRPr="00627D68">
        <w:rPr>
          <w:noProof/>
          <w:lang w:eastAsia="zh-CN"/>
        </w:rPr>
        <w:tab/>
        <w:t>3GPP TS 24.312: "Access Network Discovery and Selection Function (ANDSF) Management Object (MO)".</w:t>
      </w:r>
    </w:p>
    <w:p w14:paraId="467C0C92" w14:textId="77777777" w:rsidR="00537953" w:rsidRPr="00627D68" w:rsidRDefault="00537953" w:rsidP="00537953">
      <w:pPr>
        <w:pStyle w:val="EX"/>
        <w:rPr>
          <w:noProof/>
          <w:lang w:eastAsia="ko-KR"/>
        </w:rPr>
      </w:pPr>
      <w:r w:rsidRPr="00627D68">
        <w:rPr>
          <w:noProof/>
          <w:lang w:eastAsia="ko-KR"/>
        </w:rPr>
        <w:t>[67]</w:t>
      </w:r>
      <w:r w:rsidRPr="00627D68">
        <w:rPr>
          <w:noProof/>
          <w:lang w:eastAsia="ko-KR"/>
        </w:rPr>
        <w:tab/>
        <w:t>IEEE 802.11-2012, Part 11: Wireless LAN Medium Access Control (MAC) and Physical Layer (PHY) specifications, IEEE Std.</w:t>
      </w:r>
    </w:p>
    <w:p w14:paraId="1FFB0E1D" w14:textId="77777777" w:rsidR="00537953" w:rsidRPr="00627D68" w:rsidRDefault="00537953" w:rsidP="00537953">
      <w:pPr>
        <w:pStyle w:val="EX"/>
      </w:pPr>
      <w:r w:rsidRPr="00627D68">
        <w:t>[68]</w:t>
      </w:r>
      <w:r w:rsidRPr="00627D68">
        <w:tab/>
        <w:t>3GPP TS 23.303: "Proximity-based services (ProSe); Stage 2".</w:t>
      </w:r>
    </w:p>
    <w:p w14:paraId="7D59368A" w14:textId="77777777" w:rsidR="00537953" w:rsidRPr="00627D68" w:rsidRDefault="00537953" w:rsidP="00537953">
      <w:pPr>
        <w:pStyle w:val="EX"/>
      </w:pPr>
      <w:r w:rsidRPr="00627D68">
        <w:t>[69]</w:t>
      </w:r>
      <w:r w:rsidRPr="00627D68">
        <w:tab/>
        <w:t>3GPP TS 24.334: "Proximity-services (ProSe) User Equipment (UE) to ProSe function protocol aspects; Stage 3".</w:t>
      </w:r>
    </w:p>
    <w:p w14:paraId="628E3B53" w14:textId="77777777" w:rsidR="00537953" w:rsidRPr="00627D68" w:rsidRDefault="00537953" w:rsidP="00537953">
      <w:pPr>
        <w:pStyle w:val="EX"/>
      </w:pPr>
      <w:r w:rsidRPr="00627D68">
        <w:t>[70]</w:t>
      </w:r>
      <w:r w:rsidRPr="00627D68">
        <w:tab/>
        <w:t>3GPP TS 24.333: "Proximity-services (ProSe) Management Objects (MO)".</w:t>
      </w:r>
    </w:p>
    <w:p w14:paraId="0586CE46" w14:textId="77777777" w:rsidR="00537953" w:rsidRPr="00627D68" w:rsidRDefault="00537953" w:rsidP="00537953">
      <w:pPr>
        <w:pStyle w:val="EX"/>
        <w:rPr>
          <w:lang w:eastAsia="ko-KR"/>
        </w:rPr>
      </w:pPr>
      <w:r w:rsidRPr="00627D68">
        <w:t>[71]</w:t>
      </w:r>
      <w:r w:rsidRPr="00627D68">
        <w:tab/>
        <w:t xml:space="preserve">3GPP TS 36.314: </w:t>
      </w:r>
      <w:r w:rsidRPr="00627D68">
        <w:rPr>
          <w:noProof/>
        </w:rPr>
        <w:t>"Evolved Universal Terrestrial Radio Access (E-UTRA); Layer 2- Measurements".</w:t>
      </w:r>
    </w:p>
    <w:p w14:paraId="1FA41538" w14:textId="77777777" w:rsidR="00537953" w:rsidRPr="00627D68" w:rsidRDefault="00537953" w:rsidP="00537953">
      <w:pPr>
        <w:pStyle w:val="EX"/>
      </w:pPr>
      <w:r w:rsidRPr="00627D68">
        <w:rPr>
          <w:lang w:eastAsia="ko-KR"/>
        </w:rPr>
        <w:t>[72]</w:t>
      </w:r>
      <w:r w:rsidRPr="00627D68">
        <w:rPr>
          <w:lang w:eastAsia="ko-KR"/>
        </w:rPr>
        <w:tab/>
        <w:t>3GPP TS 24.105: "Application specific Congestion control for Data Communication (ACDC) Management Object (MO)".</w:t>
      </w:r>
    </w:p>
    <w:p w14:paraId="74CECB40" w14:textId="77777777" w:rsidR="00537953" w:rsidRPr="00627D68" w:rsidRDefault="00537953" w:rsidP="00537953">
      <w:pPr>
        <w:pStyle w:val="EX"/>
        <w:rPr>
          <w:noProof/>
        </w:rPr>
      </w:pPr>
      <w:r w:rsidRPr="00627D68">
        <w:t>[73]</w:t>
      </w:r>
      <w:r w:rsidRPr="00627D68">
        <w:tab/>
        <w:t>3GPP TS 23.179: "Functional architecture and information flows to support mission critical communication services; Stage 2".</w:t>
      </w:r>
    </w:p>
    <w:p w14:paraId="3C584226" w14:textId="77777777" w:rsidR="00537953" w:rsidRPr="00627D68" w:rsidRDefault="00537953" w:rsidP="00537953">
      <w:pPr>
        <w:pStyle w:val="EX"/>
      </w:pPr>
      <w:r w:rsidRPr="00627D68">
        <w:t>[74]</w:t>
      </w:r>
      <w:r w:rsidRPr="00627D68">
        <w:tab/>
        <w:t>3GPP TS 24.302: "Access to the 3GPP Evolved Packet Core (EPC) via non-3GPP access networks".</w:t>
      </w:r>
    </w:p>
    <w:p w14:paraId="20EE74DD" w14:textId="77777777" w:rsidR="00537953" w:rsidRPr="00627D68" w:rsidRDefault="00537953" w:rsidP="00537953">
      <w:pPr>
        <w:pStyle w:val="EX"/>
      </w:pPr>
      <w:r w:rsidRPr="00627D68">
        <w:t>[75]</w:t>
      </w:r>
      <w:r w:rsidRPr="00627D68">
        <w:tab/>
        <w:t>3GPP TS 23.402: "Architecture enhancements for non-3GPP accesses; Stage-2".</w:t>
      </w:r>
    </w:p>
    <w:p w14:paraId="7705F994" w14:textId="77777777" w:rsidR="00537953" w:rsidRPr="00627D68" w:rsidRDefault="00537953" w:rsidP="00537953">
      <w:pPr>
        <w:pStyle w:val="EX"/>
      </w:pPr>
      <w:r w:rsidRPr="00627D68">
        <w:t>[76]</w:t>
      </w:r>
      <w:r w:rsidRPr="00627D68">
        <w:tab/>
        <w:t>Wi-Fi Alliance® Technical Committee, Hotspot 2.0 Technical Task Group Hotspot 2.0 (Release 2) Technical Specification Version 3.11.</w:t>
      </w:r>
    </w:p>
    <w:p w14:paraId="3B44A4EB" w14:textId="77777777" w:rsidR="00537953" w:rsidRPr="00627D68" w:rsidRDefault="00537953" w:rsidP="00537953">
      <w:pPr>
        <w:pStyle w:val="EX"/>
      </w:pPr>
      <w:r w:rsidRPr="00627D68">
        <w:t>[77]</w:t>
      </w:r>
      <w:r w:rsidRPr="00627D68">
        <w:tab/>
        <w:t>3GPP TS 22.101: "Service aspects; Service principles".</w:t>
      </w:r>
    </w:p>
    <w:p w14:paraId="5377927A" w14:textId="77777777" w:rsidR="00537953" w:rsidRPr="00627D68" w:rsidRDefault="00537953" w:rsidP="00537953">
      <w:pPr>
        <w:pStyle w:val="EX"/>
      </w:pPr>
      <w:r w:rsidRPr="00627D68">
        <w:t>[7</w:t>
      </w:r>
      <w:r w:rsidRPr="00627D68">
        <w:rPr>
          <w:lang w:eastAsia="zh-CN"/>
        </w:rPr>
        <w:t>8</w:t>
      </w:r>
      <w:r w:rsidRPr="00627D68">
        <w:t>]</w:t>
      </w:r>
      <w:r w:rsidRPr="00627D68">
        <w:tab/>
        <w:t>3GPP TS 2</w:t>
      </w:r>
      <w:r w:rsidRPr="00627D68">
        <w:rPr>
          <w:lang w:eastAsia="zh-CN"/>
        </w:rPr>
        <w:t>3</w:t>
      </w:r>
      <w:r w:rsidRPr="00627D68">
        <w:t>.</w:t>
      </w:r>
      <w:r w:rsidRPr="00627D68">
        <w:rPr>
          <w:lang w:eastAsia="zh-CN"/>
        </w:rPr>
        <w:t>285</w:t>
      </w:r>
      <w:r w:rsidRPr="00627D68">
        <w:t>: "Technical Specification Group Services and System Aspects; Architecture enhancements for V2X services".</w:t>
      </w:r>
    </w:p>
    <w:p w14:paraId="2D3B3A9F" w14:textId="64F2F2BB" w:rsidR="00537953" w:rsidRDefault="00537953" w:rsidP="00537953">
      <w:pPr>
        <w:pStyle w:val="EX"/>
        <w:rPr>
          <w:ins w:id="18" w:author="Ericsson" w:date="2017-09-25T10:42:00Z"/>
          <w:noProof/>
          <w:lang w:eastAsia="zh-CN"/>
        </w:rPr>
      </w:pPr>
      <w:r w:rsidRPr="00627D68">
        <w:t>[79]</w:t>
      </w:r>
      <w:r w:rsidRPr="00627D68">
        <w:tab/>
      </w:r>
      <w:r w:rsidRPr="00627D68">
        <w:rPr>
          <w:noProof/>
          <w:lang w:eastAsia="zh-CN"/>
        </w:rPr>
        <w:t xml:space="preserve">3GPP TS 36.307: </w:t>
      </w:r>
      <w:r w:rsidRPr="00627D68">
        <w:t>"Evolved Universal Terrestrial Radio Access (E-UTRA); Requirements on User Equipments (UEs) supporting a release-independent frequency band</w:t>
      </w:r>
      <w:r w:rsidRPr="00627D68">
        <w:rPr>
          <w:noProof/>
          <w:lang w:eastAsia="zh-CN"/>
        </w:rPr>
        <w:t>".</w:t>
      </w:r>
    </w:p>
    <w:p w14:paraId="5756E858" w14:textId="112FD3FA" w:rsidR="00DE31A0" w:rsidRDefault="00DE31A0" w:rsidP="00DE31A0">
      <w:pPr>
        <w:pStyle w:val="EX"/>
        <w:rPr>
          <w:noProof/>
          <w:lang w:eastAsia="zh-CN"/>
        </w:rPr>
      </w:pPr>
      <w:ins w:id="19" w:author="Ericsson" w:date="2017-09-25T10:42:00Z">
        <w:r>
          <w:rPr>
            <w:noProof/>
            <w:lang w:eastAsia="zh-CN"/>
          </w:rPr>
          <w:t>[80]</w:t>
        </w:r>
        <w:r>
          <w:rPr>
            <w:noProof/>
            <w:lang w:eastAsia="zh-CN"/>
          </w:rPr>
          <w:tab/>
          <w:t>3GPP TS 3</w:t>
        </w:r>
      </w:ins>
      <w:ins w:id="20" w:author="Ericsson" w:date="2017-09-28T15:44:00Z">
        <w:r w:rsidR="00BF4379">
          <w:rPr>
            <w:noProof/>
            <w:lang w:eastAsia="zh-CN"/>
          </w:rPr>
          <w:t>7</w:t>
        </w:r>
      </w:ins>
      <w:ins w:id="21" w:author="Ericsson" w:date="2017-09-25T10:42:00Z">
        <w:r>
          <w:rPr>
            <w:noProof/>
            <w:lang w:eastAsia="zh-CN"/>
          </w:rPr>
          <w:t>.340: “</w:t>
        </w:r>
        <w:r w:rsidRPr="002F3B02">
          <w:rPr>
            <w:noProof/>
            <w:lang w:eastAsia="zh-CN"/>
          </w:rPr>
          <w:t>NR; Multi-connectivity; Overall description; Stage-2</w:t>
        </w:r>
        <w:r>
          <w:rPr>
            <w:noProof/>
            <w:lang w:eastAsia="zh-CN"/>
          </w:rPr>
          <w:t>”.</w:t>
        </w:r>
      </w:ins>
    </w:p>
    <w:p w14:paraId="6B9152F6" w14:textId="37C6821A" w:rsidR="00537953" w:rsidRDefault="00537953" w:rsidP="00537953">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FIRST</w:t>
      </w:r>
      <w:r w:rsidRPr="00685AF3">
        <w:rPr>
          <w:rFonts w:ascii="Times New Roman" w:eastAsia="SimSun" w:hAnsi="Times New Roman" w:cs="Times New Roman"/>
          <w:lang w:eastAsia="zh-CN"/>
        </w:rPr>
        <w:t xml:space="preserve"> </w:t>
      </w:r>
      <w:r>
        <w:rPr>
          <w:rFonts w:ascii="Times New Roman" w:hAnsi="Times New Roman" w:cs="Times New Roman"/>
        </w:rPr>
        <w:t>CHANGES</w:t>
      </w:r>
    </w:p>
    <w:p w14:paraId="41289789" w14:textId="77777777" w:rsidR="00537953" w:rsidRDefault="00537953" w:rsidP="00537953">
      <w:pPr>
        <w:rPr>
          <w:noProof/>
        </w:rPr>
      </w:pPr>
    </w:p>
    <w:p w14:paraId="4D4A3976" w14:textId="77777777" w:rsidR="00537953" w:rsidRDefault="00537953" w:rsidP="00537953">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SECOND</w:t>
      </w:r>
      <w:r w:rsidRPr="00685AF3">
        <w:rPr>
          <w:rFonts w:ascii="Times New Roman" w:eastAsia="SimSun" w:hAnsi="Times New Roman" w:cs="Times New Roman"/>
          <w:lang w:eastAsia="zh-CN"/>
        </w:rPr>
        <w:t xml:space="preserve"> </w:t>
      </w:r>
      <w:r>
        <w:rPr>
          <w:rFonts w:ascii="Times New Roman" w:hAnsi="Times New Roman" w:cs="Times New Roman"/>
        </w:rPr>
        <w:t>CHANGES</w:t>
      </w:r>
    </w:p>
    <w:p w14:paraId="338B43C7" w14:textId="77777777" w:rsidR="00537953" w:rsidRPr="00627D68" w:rsidRDefault="00537953" w:rsidP="00537953">
      <w:pPr>
        <w:pStyle w:val="Heading2"/>
        <w:numPr>
          <w:ilvl w:val="0"/>
          <w:numId w:val="0"/>
        </w:numPr>
      </w:pPr>
      <w:bookmarkStart w:id="22" w:name="_Toc487673026"/>
      <w:r w:rsidRPr="00627D68">
        <w:t>3.1</w:t>
      </w:r>
      <w:r w:rsidRPr="00627D68">
        <w:tab/>
        <w:t>Definitions</w:t>
      </w:r>
      <w:bookmarkEnd w:id="22"/>
    </w:p>
    <w:p w14:paraId="00B3EFF4" w14:textId="77777777" w:rsidR="00537953" w:rsidRPr="00627D68" w:rsidRDefault="00537953" w:rsidP="00537953">
      <w:r w:rsidRPr="00627D68">
        <w:t>For the purposes of the present document, the terms and definitions given in TR 21.905 [1] and the following apply. A term defined in the present document takes precedence over the definition of the same term, if any, in TR 21.905 [1].</w:t>
      </w:r>
    </w:p>
    <w:p w14:paraId="12092222" w14:textId="77777777" w:rsidR="00537953" w:rsidRPr="00627D68" w:rsidRDefault="00537953" w:rsidP="00537953">
      <w:pPr>
        <w:rPr>
          <w:b/>
        </w:rPr>
      </w:pPr>
      <w:r w:rsidRPr="00627D68">
        <w:rPr>
          <w:b/>
        </w:rPr>
        <w:t xml:space="preserve">Anchor carrier: </w:t>
      </w:r>
      <w:r w:rsidRPr="00627D68">
        <w:t xml:space="preserve">In NB-IoT, a carrier where the UE assumes that </w:t>
      </w:r>
      <w:r w:rsidRPr="00627D68">
        <w:rPr>
          <w:noProof/>
          <w:lang w:eastAsia="zh-TW"/>
        </w:rPr>
        <w:t>NPSS/NSSS/NPBCH/SIB-NB are transmitted.</w:t>
      </w:r>
    </w:p>
    <w:p w14:paraId="036F3891" w14:textId="77777777" w:rsidR="00537953" w:rsidRPr="00627D68" w:rsidRDefault="00537953" w:rsidP="00537953">
      <w:r w:rsidRPr="00627D68">
        <w:rPr>
          <w:b/>
        </w:rPr>
        <w:t xml:space="preserve">Bandwidth Reduced: </w:t>
      </w:r>
      <w:r w:rsidRPr="00627D68">
        <w:t>Refers to operation in downlink and uplink with a limited channel bandwidth of 6 PRBs.</w:t>
      </w:r>
    </w:p>
    <w:p w14:paraId="5CD9B2DB" w14:textId="77777777" w:rsidR="00537953" w:rsidRPr="00627D68" w:rsidRDefault="00537953" w:rsidP="00537953">
      <w:r w:rsidRPr="00627D68">
        <w:rPr>
          <w:b/>
        </w:rPr>
        <w:t>Cellular IoT EPS Optimisation</w:t>
      </w:r>
      <w:r w:rsidRPr="00627D68">
        <w:t>: Provides improved support of small data transfer, as defined in TS 24.301 [35].</w:t>
      </w:r>
    </w:p>
    <w:p w14:paraId="26AF6925" w14:textId="77777777" w:rsidR="00537953" w:rsidRPr="00627D68" w:rsidRDefault="00537953" w:rsidP="00537953">
      <w:r w:rsidRPr="00627D68">
        <w:rPr>
          <w:b/>
        </w:rPr>
        <w:t>Commercial Mobile Alert System:</w:t>
      </w:r>
      <w:r w:rsidRPr="00627D68">
        <w:t xml:space="preserve"> Public Warning System that delivers </w:t>
      </w:r>
      <w:r w:rsidRPr="00627D68">
        <w:rPr>
          <w:i/>
        </w:rPr>
        <w:t>Warning Notifications</w:t>
      </w:r>
      <w:r w:rsidRPr="00627D68">
        <w:t xml:space="preserve"> provided by </w:t>
      </w:r>
      <w:r w:rsidRPr="00627D68">
        <w:rPr>
          <w:i/>
        </w:rPr>
        <w:t>Warning Notification Providers</w:t>
      </w:r>
      <w:r w:rsidRPr="00627D68">
        <w:t xml:space="preserve"> to CMAS capable UEs.</w:t>
      </w:r>
    </w:p>
    <w:p w14:paraId="326169B0" w14:textId="77777777" w:rsidR="00537953" w:rsidRPr="00627D68" w:rsidRDefault="00537953" w:rsidP="00537953">
      <w:r w:rsidRPr="00627D68">
        <w:rPr>
          <w:b/>
        </w:rPr>
        <w:t>Common access barring parameters:</w:t>
      </w:r>
      <w:r w:rsidRPr="00627D68">
        <w:t xml:space="preserve"> The common access barring parameters refer to the access class barring parameters that are broadcast in </w:t>
      </w:r>
      <w:r w:rsidRPr="00627D68">
        <w:rPr>
          <w:i/>
        </w:rPr>
        <w:t>SystemInformationBlockType2</w:t>
      </w:r>
      <w:r w:rsidRPr="00627D68">
        <w:t xml:space="preserve"> outside the list of PLMN specific parameters (i.e. in </w:t>
      </w:r>
      <w:r w:rsidRPr="00627D68">
        <w:rPr>
          <w:i/>
        </w:rPr>
        <w:t>ac-BarringPerPLMN-List</w:t>
      </w:r>
      <w:r w:rsidRPr="00627D68">
        <w:t>).</w:t>
      </w:r>
    </w:p>
    <w:p w14:paraId="5E205615" w14:textId="77777777" w:rsidR="00537953" w:rsidRPr="00627D68" w:rsidRDefault="00537953" w:rsidP="00537953">
      <w:pPr>
        <w:rPr>
          <w:b/>
        </w:rPr>
      </w:pPr>
      <w:r w:rsidRPr="00627D68">
        <w:rPr>
          <w:b/>
        </w:rPr>
        <w:t>Control plane CIoT EPS optimisation</w:t>
      </w:r>
      <w:r w:rsidRPr="00627D68">
        <w:t>: Enables support of efficient transport of user data (IP, non-IP or SMS) over control plane via the MME without triggering data radio bearer establishment, as defined in TS 24.301 [35].</w:t>
      </w:r>
    </w:p>
    <w:p w14:paraId="199358F8" w14:textId="77777777" w:rsidR="00537953" w:rsidRPr="00627D68" w:rsidRDefault="00537953" w:rsidP="00537953">
      <w:r w:rsidRPr="00627D68">
        <w:rPr>
          <w:b/>
        </w:rPr>
        <w:t>CSG member cell:</w:t>
      </w:r>
      <w:r w:rsidRPr="00627D68">
        <w:t xml:space="preserve"> A cell broadcasting the identity of the selected PLMN, registered PLMN or equivalent PLMN and for which the CSG whitelist of the UE includes an entry comprising cell's CSG ID and the respective PLMN identity.</w:t>
      </w:r>
    </w:p>
    <w:p w14:paraId="44C8E6CE" w14:textId="76472919" w:rsidR="00537953" w:rsidRDefault="00537953" w:rsidP="00537953">
      <w:pPr>
        <w:rPr>
          <w:ins w:id="23" w:author="Ericsson" w:date="2017-09-25T10:42:00Z"/>
        </w:rPr>
      </w:pPr>
      <w:r w:rsidRPr="00627D68">
        <w:rPr>
          <w:b/>
        </w:rPr>
        <w:t>Dual Connectivity</w:t>
      </w:r>
      <w:r w:rsidRPr="00627D68">
        <w:t>: A UE in RRC_CONNECTED is configured with Dual Connectivity when configured with a Master and a Secondary Cell Group.</w:t>
      </w:r>
    </w:p>
    <w:p w14:paraId="23009381" w14:textId="24D64502" w:rsidR="00DE31A0" w:rsidRPr="00DE31A0" w:rsidRDefault="00DE31A0" w:rsidP="00537953">
      <w:pPr>
        <w:rPr>
          <w:ins w:id="24" w:author="Antonino Orsino" w:date="2017-09-12T13:58:00Z"/>
          <w:rFonts w:eastAsia="SimSun"/>
        </w:rPr>
      </w:pPr>
      <w:ins w:id="25" w:author="Ericsson" w:date="2017-09-25T10:42:00Z">
        <w:r w:rsidRPr="003970C4">
          <w:rPr>
            <w:rFonts w:eastAsia="SimSun"/>
            <w:b/>
          </w:rPr>
          <w:t>E-UTRAN-NR Dual Connectivity</w:t>
        </w:r>
        <w:r w:rsidRPr="003970C4">
          <w:rPr>
            <w:rFonts w:eastAsia="SimSun"/>
          </w:rPr>
          <w:t>: as defined in TS 3</w:t>
        </w:r>
        <w:r>
          <w:rPr>
            <w:rFonts w:eastAsia="SimSun"/>
          </w:rPr>
          <w:t>7.340</w:t>
        </w:r>
        <w:r w:rsidRPr="003970C4">
          <w:rPr>
            <w:rFonts w:eastAsia="SimSun"/>
          </w:rPr>
          <w:t xml:space="preserve"> [</w:t>
        </w:r>
        <w:r>
          <w:rPr>
            <w:rFonts w:eastAsia="SimSun"/>
          </w:rPr>
          <w:t>80</w:t>
        </w:r>
        <w:r w:rsidRPr="003970C4">
          <w:rPr>
            <w:rFonts w:eastAsia="SimSun"/>
          </w:rPr>
          <w:t>].</w:t>
        </w:r>
      </w:ins>
    </w:p>
    <w:p w14:paraId="6262295B" w14:textId="0A10307B" w:rsidR="00537953" w:rsidRDefault="00537953" w:rsidP="00537953">
      <w:r w:rsidRPr="00627D68">
        <w:rPr>
          <w:b/>
        </w:rPr>
        <w:t>EU-Alert:</w:t>
      </w:r>
      <w:r w:rsidRPr="00627D68">
        <w:t xml:space="preserve"> Public Warning System that delivers Warning Notifications provided by Warning Notification Providers using the same AS mechanisms as defined for CMAS.</w:t>
      </w:r>
    </w:p>
    <w:p w14:paraId="6AD98616" w14:textId="77777777" w:rsidR="00537953" w:rsidRPr="00627D68" w:rsidRDefault="00537953" w:rsidP="00537953">
      <w:r w:rsidRPr="00627D68">
        <w:rPr>
          <w:b/>
        </w:rPr>
        <w:t>Field:</w:t>
      </w:r>
      <w:r w:rsidRPr="00627D68">
        <w:t xml:space="preserve"> The individual contents of an </w:t>
      </w:r>
      <w:smartTag w:uri="urn:schemas-microsoft-com:office:smarttags" w:element="PersonName">
        <w:r w:rsidRPr="00627D68">
          <w:t>info</w:t>
        </w:r>
      </w:smartTag>
      <w:r w:rsidRPr="00627D68">
        <w:t>rmation element are referred as fields.</w:t>
      </w:r>
    </w:p>
    <w:p w14:paraId="35F9E7C3" w14:textId="77777777" w:rsidR="00537953" w:rsidRPr="00627D68" w:rsidRDefault="00537953" w:rsidP="00537953">
      <w:r w:rsidRPr="00627D68">
        <w:rPr>
          <w:b/>
        </w:rPr>
        <w:t>Floor:</w:t>
      </w:r>
      <w:r w:rsidRPr="00627D68">
        <w:t xml:space="preserve"> Mathematical function used to 'round down' i.e. to the nearest integer having a lower or equal value.</w:t>
      </w:r>
    </w:p>
    <w:p w14:paraId="4F3D01B9" w14:textId="77777777" w:rsidR="00537953" w:rsidRPr="00627D68" w:rsidRDefault="00537953" w:rsidP="00537953">
      <w:r w:rsidRPr="00627D68">
        <w:rPr>
          <w:b/>
        </w:rPr>
        <w:t>Information element:</w:t>
      </w:r>
      <w:r w:rsidRPr="00627D68">
        <w:t xml:space="preserve"> A structural element containing a single or multiple fields is referred as </w:t>
      </w:r>
      <w:smartTag w:uri="urn:schemas-microsoft-com:office:smarttags" w:element="PersonName">
        <w:r w:rsidRPr="00627D68">
          <w:t>info</w:t>
        </w:r>
      </w:smartTag>
      <w:r w:rsidRPr="00627D68">
        <w:t>rmation element.</w:t>
      </w:r>
    </w:p>
    <w:p w14:paraId="727806E5" w14:textId="77777777" w:rsidR="00537953" w:rsidRPr="00627D68" w:rsidRDefault="00537953" w:rsidP="00537953">
      <w:r w:rsidRPr="00627D68">
        <w:rPr>
          <w:b/>
        </w:rPr>
        <w:t>Korean Public Alert System (KPAS):</w:t>
      </w:r>
      <w:r w:rsidRPr="00627D68">
        <w:t xml:space="preserve"> Public Warning System that delivers Warning Notifications provided by Warning Notification Providers using the same AS mechanisms as defined for CMAS.</w:t>
      </w:r>
    </w:p>
    <w:p w14:paraId="01AD8697" w14:textId="77777777" w:rsidR="00537953" w:rsidRPr="00627D68" w:rsidRDefault="00537953" w:rsidP="00537953">
      <w:pPr>
        <w:rPr>
          <w:b/>
        </w:rPr>
      </w:pPr>
      <w:r w:rsidRPr="00627D68">
        <w:rPr>
          <w:b/>
        </w:rPr>
        <w:t>Master Cell Group</w:t>
      </w:r>
      <w:r w:rsidRPr="00627D68">
        <w:t>: For a UE not configured with DC, the MCG comprises all serving cells. For a UE configured with DC, the MCG concerns a subset of the serving cells comprising of the PCell and zero or more secondary cells.</w:t>
      </w:r>
    </w:p>
    <w:p w14:paraId="79110B05" w14:textId="77777777" w:rsidR="00537953" w:rsidRPr="00627D68" w:rsidRDefault="00537953" w:rsidP="00537953">
      <w:r w:rsidRPr="00627D68">
        <w:rPr>
          <w:b/>
        </w:rPr>
        <w:t>MBMS service:</w:t>
      </w:r>
      <w:r w:rsidRPr="00627D68">
        <w:t xml:space="preserve"> MBMS bearer service as defined in TS 23.246 [56] (i.e. provided via an MRB or an SC-MRB).</w:t>
      </w:r>
    </w:p>
    <w:p w14:paraId="1DE0B98E" w14:textId="77777777" w:rsidR="00537953" w:rsidRPr="00627D68" w:rsidRDefault="00537953" w:rsidP="00537953">
      <w:r w:rsidRPr="00627D68">
        <w:rPr>
          <w:b/>
        </w:rPr>
        <w:t>NB-IoT:</w:t>
      </w:r>
      <w:r w:rsidRPr="00627D68">
        <w:t xml:space="preserve"> NB-IoT allows access to network services via E-UTRA with a channel bandwidth limited to 200 kHz.</w:t>
      </w:r>
    </w:p>
    <w:p w14:paraId="513B3502" w14:textId="77777777" w:rsidR="00537953" w:rsidRPr="00627D68" w:rsidRDefault="00537953" w:rsidP="00537953">
      <w:r w:rsidRPr="00627D68">
        <w:rPr>
          <w:b/>
        </w:rPr>
        <w:t>NB-IoT UE:</w:t>
      </w:r>
      <w:r w:rsidRPr="00627D68">
        <w:t xml:space="preserve"> A UE that uses NB-IoT.</w:t>
      </w:r>
    </w:p>
    <w:p w14:paraId="676D5EF2" w14:textId="77777777" w:rsidR="00537953" w:rsidRPr="00627D68" w:rsidRDefault="00537953" w:rsidP="00537953">
      <w:r w:rsidRPr="00627D68">
        <w:rPr>
          <w:b/>
        </w:rPr>
        <w:t xml:space="preserve">NCSG: </w:t>
      </w:r>
      <w:r w:rsidRPr="00627D68">
        <w:t>Network controlled small gap as defined in TS 36.133 [16].</w:t>
      </w:r>
    </w:p>
    <w:p w14:paraId="69E06638" w14:textId="77777777" w:rsidR="00537953" w:rsidRPr="00627D68" w:rsidRDefault="00537953" w:rsidP="00537953">
      <w:pPr>
        <w:rPr>
          <w:b/>
        </w:rPr>
      </w:pPr>
      <w:r w:rsidRPr="00627D68">
        <w:rPr>
          <w:b/>
        </w:rPr>
        <w:t xml:space="preserve">Non-anchor carrier: </w:t>
      </w:r>
      <w:r w:rsidRPr="00627D68">
        <w:t xml:space="preserve">In NB-IoT, a carrier where the UE does not assume that </w:t>
      </w:r>
      <w:r w:rsidRPr="00627D68">
        <w:rPr>
          <w:noProof/>
          <w:lang w:eastAsia="zh-TW"/>
        </w:rPr>
        <w:t>NPSS/NSSS/NPBCH/SIB-NB are transmitted.</w:t>
      </w:r>
    </w:p>
    <w:p w14:paraId="60BE594B" w14:textId="77777777" w:rsidR="00537953" w:rsidRPr="00627D68" w:rsidRDefault="00537953" w:rsidP="00537953">
      <w:r w:rsidRPr="00627D68">
        <w:rPr>
          <w:b/>
        </w:rPr>
        <w:t>Primary Cell</w:t>
      </w:r>
      <w:r w:rsidRPr="00627D68">
        <w:t>: The cell, operating on the primary frequency, in which the UE either performs the initial connection establishment procedure or initiates the connection re-establishment procedure, or the cell indicated as the primary cell in the handover procedure.</w:t>
      </w:r>
    </w:p>
    <w:p w14:paraId="0174821E" w14:textId="77777777" w:rsidR="00537953" w:rsidRPr="00627D68" w:rsidRDefault="00537953" w:rsidP="00537953">
      <w:pPr>
        <w:rPr>
          <w:b/>
        </w:rPr>
      </w:pPr>
      <w:r w:rsidRPr="00627D68">
        <w:rPr>
          <w:b/>
        </w:rPr>
        <w:t>Primary Secondary Cell</w:t>
      </w:r>
      <w:r w:rsidRPr="00627D68">
        <w:t>: The SCG cell in which the UE is instructed to perform random access or initial PUSCH transmission if random access procedure is skipped when performing the SCG change procedure.</w:t>
      </w:r>
    </w:p>
    <w:p w14:paraId="6DB073A4" w14:textId="77777777" w:rsidR="00537953" w:rsidRPr="00627D68" w:rsidRDefault="00537953" w:rsidP="00537953">
      <w:r w:rsidRPr="00627D68">
        <w:rPr>
          <w:b/>
        </w:rPr>
        <w:t>Primary Timing Advance Group</w:t>
      </w:r>
      <w:r w:rsidRPr="00627D68">
        <w:t>: Timing Advance Group containing the PCell or the PSCell.</w:t>
      </w:r>
    </w:p>
    <w:p w14:paraId="25514401" w14:textId="77777777" w:rsidR="00537953" w:rsidRPr="00627D68" w:rsidRDefault="00537953" w:rsidP="00537953">
      <w:r w:rsidRPr="00627D68">
        <w:rPr>
          <w:b/>
        </w:rPr>
        <w:t>PUCCH SCell:</w:t>
      </w:r>
      <w:r w:rsidRPr="00627D68">
        <w:t xml:space="preserve"> An SCell configured with PUCCH.</w:t>
      </w:r>
    </w:p>
    <w:p w14:paraId="39AAAF42" w14:textId="77777777" w:rsidR="00537953" w:rsidRPr="00627D68" w:rsidRDefault="00537953" w:rsidP="00537953">
      <w:r w:rsidRPr="00627D68">
        <w:rPr>
          <w:b/>
        </w:rPr>
        <w:t>Secondary Cell</w:t>
      </w:r>
      <w:r w:rsidRPr="00627D68">
        <w:t>: A cell, operating on a secondary frequency, which may be configured once an RRC connection is established and which may be used to provide additional radio resources.</w:t>
      </w:r>
    </w:p>
    <w:p w14:paraId="64124919" w14:textId="77777777" w:rsidR="00537953" w:rsidRPr="00627D68" w:rsidRDefault="00537953" w:rsidP="00537953">
      <w:pPr>
        <w:rPr>
          <w:b/>
        </w:rPr>
      </w:pPr>
      <w:r w:rsidRPr="00627D68">
        <w:rPr>
          <w:b/>
        </w:rPr>
        <w:t>Secondary Cell Group</w:t>
      </w:r>
      <w:r w:rsidRPr="00627D68">
        <w:t>: For a UE configured with DC, the subset of serving cells not part of the MCG, i.e. comprising of the PSCell and zero or more other secondary cells.</w:t>
      </w:r>
    </w:p>
    <w:p w14:paraId="2C8B20EB" w14:textId="77777777" w:rsidR="00537953" w:rsidRPr="00627D68" w:rsidRDefault="00537953" w:rsidP="00537953">
      <w:r w:rsidRPr="00627D68">
        <w:rPr>
          <w:b/>
        </w:rPr>
        <w:t>Secondary Timing Advance Group</w:t>
      </w:r>
      <w:r w:rsidRPr="00627D68">
        <w:t>: Timing Advance Group neither containing the PCell nor the PSCell. A secondary timing advance group contains at least one cell with configured uplink.</w:t>
      </w:r>
    </w:p>
    <w:p w14:paraId="707AB33B" w14:textId="77777777" w:rsidR="00537953" w:rsidRPr="00627D68" w:rsidRDefault="00537953" w:rsidP="00537953">
      <w:pPr>
        <w:rPr>
          <w:lang w:eastAsia="ko-KR"/>
        </w:rPr>
      </w:pPr>
      <w:r w:rsidRPr="00627D68">
        <w:rPr>
          <w:b/>
        </w:rPr>
        <w:t>Serving Cell</w:t>
      </w:r>
      <w:r w:rsidRPr="00627D68">
        <w:t>: For a UE in RRC_CONNECTED not configured with CA/ DC there is only one serving cell comprising of the primary cell. For a UE in RRC_CONNECTED configured with CA/ DC the term 'serving cells' is used to denote the set of one or more cells comprising of the primary cell and all secondary cells.</w:t>
      </w:r>
    </w:p>
    <w:p w14:paraId="2E3AD2CC" w14:textId="77777777" w:rsidR="00537953" w:rsidRPr="00627D68" w:rsidRDefault="00537953" w:rsidP="00537953">
      <w:r w:rsidRPr="00627D68">
        <w:rPr>
          <w:b/>
        </w:rPr>
        <w:t>Sidelink</w:t>
      </w:r>
      <w:r w:rsidRPr="00627D68">
        <w:t xml:space="preserve">: UE to UE interface for </w:t>
      </w:r>
      <w:r w:rsidRPr="00627D68">
        <w:rPr>
          <w:lang w:eastAsia="ko-KR"/>
        </w:rPr>
        <w:t>sidelink</w:t>
      </w:r>
      <w:r w:rsidRPr="00627D68">
        <w:t xml:space="preserve"> </w:t>
      </w:r>
      <w:r w:rsidRPr="00627D68">
        <w:rPr>
          <w:lang w:eastAsia="ko-KR"/>
        </w:rPr>
        <w:t>c</w:t>
      </w:r>
      <w:r w:rsidRPr="00627D68">
        <w:t xml:space="preserve">ommunication, V2X sidelink communication and </w:t>
      </w:r>
      <w:r w:rsidRPr="00627D68">
        <w:rPr>
          <w:lang w:eastAsia="ko-KR"/>
        </w:rPr>
        <w:t>sidelink</w:t>
      </w:r>
      <w:r w:rsidRPr="00627D68">
        <w:t xml:space="preserve"> </w:t>
      </w:r>
      <w:r w:rsidRPr="00627D68">
        <w:rPr>
          <w:lang w:eastAsia="ko-KR"/>
        </w:rPr>
        <w:t>d</w:t>
      </w:r>
      <w:r w:rsidRPr="00627D68">
        <w:t xml:space="preserve">iscovery. The </w:t>
      </w:r>
      <w:r w:rsidRPr="00627D68">
        <w:rPr>
          <w:lang w:eastAsia="ko-KR"/>
        </w:rPr>
        <w:t>s</w:t>
      </w:r>
      <w:r w:rsidRPr="00627D68">
        <w:t>idelink corresponds to the PC5 interface as defined in TS 23.303 [</w:t>
      </w:r>
      <w:r w:rsidRPr="00627D68">
        <w:rPr>
          <w:lang w:eastAsia="ko-KR"/>
        </w:rPr>
        <w:t>68</w:t>
      </w:r>
      <w:r w:rsidRPr="00627D68">
        <w:t>].</w:t>
      </w:r>
    </w:p>
    <w:p w14:paraId="21B5B966" w14:textId="77777777" w:rsidR="00537953" w:rsidRPr="00627D68" w:rsidRDefault="00537953" w:rsidP="00537953">
      <w:r w:rsidRPr="00627D68">
        <w:rPr>
          <w:b/>
        </w:rPr>
        <w:t>Sidelink</w:t>
      </w:r>
      <w:r w:rsidRPr="00627D68">
        <w:rPr>
          <w:b/>
          <w:lang w:eastAsia="ko-KR"/>
        </w:rPr>
        <w:t xml:space="preserve"> communication</w:t>
      </w:r>
      <w:r w:rsidRPr="00627D68">
        <w:t>:</w:t>
      </w:r>
      <w:r w:rsidRPr="00627D68">
        <w:rPr>
          <w:lang w:eastAsia="ko-KR"/>
        </w:rPr>
        <w:t xml:space="preserve"> </w:t>
      </w:r>
      <w:r w:rsidRPr="00627D68">
        <w:t>AS functionality enabling ProSe Direct Communication as defined in TS 23.303 [6</w:t>
      </w:r>
      <w:r w:rsidRPr="00627D68">
        <w:rPr>
          <w:lang w:eastAsia="ko-KR"/>
        </w:rPr>
        <w:t>8</w:t>
      </w:r>
      <w:r w:rsidRPr="00627D68">
        <w:t>], between two or more nearby UEs, using E-UTRA technology but not traversing any network node</w:t>
      </w:r>
      <w:r w:rsidRPr="00627D68">
        <w:rPr>
          <w:lang w:eastAsia="ko-KR"/>
        </w:rPr>
        <w:t>.</w:t>
      </w:r>
      <w:r w:rsidRPr="00627D68">
        <w:t xml:space="preserve"> In this version, the terminology “sidelink communication” without “V2X” prefix only concerns PS unless specifically stated otherwise.</w:t>
      </w:r>
    </w:p>
    <w:p w14:paraId="53963700" w14:textId="77777777" w:rsidR="00537953" w:rsidRPr="00627D68" w:rsidRDefault="00537953" w:rsidP="00537953">
      <w:r w:rsidRPr="00627D68">
        <w:rPr>
          <w:b/>
        </w:rPr>
        <w:t>Sidelink</w:t>
      </w:r>
      <w:r w:rsidRPr="00627D68">
        <w:rPr>
          <w:b/>
          <w:lang w:eastAsia="ko-KR"/>
        </w:rPr>
        <w:t xml:space="preserve"> discovery</w:t>
      </w:r>
      <w:r w:rsidRPr="00627D68">
        <w:t>: AS functionality enabling ProSe Direct Discovery as defined in TS 23.303 [6</w:t>
      </w:r>
      <w:r w:rsidRPr="00627D68">
        <w:rPr>
          <w:lang w:eastAsia="ko-KR"/>
        </w:rPr>
        <w:t>8</w:t>
      </w:r>
      <w:r w:rsidRPr="00627D68">
        <w:t>], using E-UTRA technology but not traversing any network node.</w:t>
      </w:r>
    </w:p>
    <w:p w14:paraId="44C8D6A3" w14:textId="77777777" w:rsidR="00537953" w:rsidRPr="00627D68" w:rsidRDefault="00537953" w:rsidP="00537953">
      <w:r w:rsidRPr="00627D68">
        <w:rPr>
          <w:b/>
        </w:rPr>
        <w:t>Sidelink</w:t>
      </w:r>
      <w:r w:rsidRPr="00627D68">
        <w:rPr>
          <w:b/>
          <w:lang w:eastAsia="ko-KR"/>
        </w:rPr>
        <w:t xml:space="preserve"> </w:t>
      </w:r>
      <w:r w:rsidRPr="00627D68">
        <w:rPr>
          <w:b/>
        </w:rPr>
        <w:t>operation</w:t>
      </w:r>
      <w:r w:rsidRPr="00627D68">
        <w:t>: Includes sidelink communication, V2X sidelink communication and sidelink discovery.</w:t>
      </w:r>
    </w:p>
    <w:p w14:paraId="67DF0AAC" w14:textId="77777777" w:rsidR="00537953" w:rsidRPr="00627D68" w:rsidRDefault="00537953" w:rsidP="00537953">
      <w:r w:rsidRPr="00627D68">
        <w:rPr>
          <w:b/>
        </w:rPr>
        <w:t xml:space="preserve">User plane </w:t>
      </w:r>
      <w:r w:rsidRPr="00627D68">
        <w:rPr>
          <w:rFonts w:eastAsia="SimSun"/>
          <w:b/>
        </w:rPr>
        <w:t>CIoT</w:t>
      </w:r>
      <w:r w:rsidRPr="00627D68">
        <w:rPr>
          <w:b/>
        </w:rPr>
        <w:t xml:space="preserve"> EPS optimisation</w:t>
      </w:r>
      <w:r w:rsidRPr="00627D68">
        <w:t>: Enables support for change from EMM-IDLE mode to EMM-CONNECTED mode without the need for using the Service Request procedure, as defined in TS 24.301 [35].</w:t>
      </w:r>
    </w:p>
    <w:p w14:paraId="72A9520E" w14:textId="77777777" w:rsidR="00537953" w:rsidRPr="00627D68" w:rsidRDefault="00537953" w:rsidP="00537953">
      <w:r w:rsidRPr="00627D68">
        <w:rPr>
          <w:b/>
        </w:rPr>
        <w:t>Timing Advance Group</w:t>
      </w:r>
      <w:r w:rsidRPr="00627D68">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64BDE0AA" w14:textId="77777777" w:rsidR="00537953" w:rsidRPr="00627D68" w:rsidRDefault="00537953" w:rsidP="00537953">
      <w:r w:rsidRPr="00627D68">
        <w:rPr>
          <w:b/>
        </w:rPr>
        <w:t>V2X Sidelink</w:t>
      </w:r>
      <w:r w:rsidRPr="00627D68">
        <w:rPr>
          <w:b/>
          <w:lang w:eastAsia="ko-KR"/>
        </w:rPr>
        <w:t xml:space="preserve"> communication</w:t>
      </w:r>
      <w:r w:rsidRPr="00627D68">
        <w:t>:</w:t>
      </w:r>
      <w:r w:rsidRPr="00627D68">
        <w:rPr>
          <w:lang w:eastAsia="ko-KR"/>
        </w:rPr>
        <w:t xml:space="preserve"> </w:t>
      </w:r>
      <w:r w:rsidRPr="00627D68">
        <w:t>AS functionality enabling V2X Communication as defined in TS 23.285 [78], between nearby UEs, using E-UTRA technology but not traversing any network node.</w:t>
      </w:r>
    </w:p>
    <w:p w14:paraId="6360C414" w14:textId="77777777" w:rsidR="00537953" w:rsidRDefault="00537953" w:rsidP="00537953">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SECOND</w:t>
      </w:r>
      <w:r w:rsidRPr="00685AF3">
        <w:rPr>
          <w:rFonts w:ascii="Times New Roman" w:eastAsia="SimSun" w:hAnsi="Times New Roman" w:cs="Times New Roman"/>
          <w:lang w:eastAsia="zh-CN"/>
        </w:rPr>
        <w:t xml:space="preserve"> </w:t>
      </w:r>
      <w:r>
        <w:rPr>
          <w:rFonts w:ascii="Times New Roman" w:hAnsi="Times New Roman" w:cs="Times New Roman"/>
        </w:rPr>
        <w:t>CHANGES</w:t>
      </w:r>
    </w:p>
    <w:p w14:paraId="124F29CE" w14:textId="77777777" w:rsidR="00537953" w:rsidRDefault="00537953" w:rsidP="00537953">
      <w:pPr>
        <w:rPr>
          <w:noProof/>
        </w:rPr>
      </w:pPr>
    </w:p>
    <w:p w14:paraId="020384F4" w14:textId="77777777" w:rsidR="00537953" w:rsidRDefault="00537953" w:rsidP="00537953">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THIRD</w:t>
      </w:r>
      <w:r w:rsidRPr="00685AF3">
        <w:rPr>
          <w:rFonts w:ascii="Times New Roman" w:eastAsia="SimSun" w:hAnsi="Times New Roman" w:cs="Times New Roman"/>
          <w:lang w:eastAsia="zh-CN"/>
        </w:rPr>
        <w:t xml:space="preserve"> </w:t>
      </w:r>
      <w:r>
        <w:rPr>
          <w:rFonts w:ascii="Times New Roman" w:hAnsi="Times New Roman" w:cs="Times New Roman"/>
        </w:rPr>
        <w:t>CHANGES</w:t>
      </w:r>
    </w:p>
    <w:p w14:paraId="5C103232" w14:textId="77777777" w:rsidR="00537953" w:rsidRPr="00627D68" w:rsidRDefault="00537953" w:rsidP="00537953">
      <w:pPr>
        <w:pStyle w:val="Heading2"/>
        <w:numPr>
          <w:ilvl w:val="0"/>
          <w:numId w:val="0"/>
        </w:numPr>
      </w:pPr>
      <w:bookmarkStart w:id="26" w:name="_Toc487673027"/>
      <w:r w:rsidRPr="00627D68">
        <w:t>3.2</w:t>
      </w:r>
      <w:r w:rsidRPr="00627D68">
        <w:tab/>
        <w:t>Abbreviations</w:t>
      </w:r>
      <w:bookmarkEnd w:id="26"/>
    </w:p>
    <w:p w14:paraId="746292C9" w14:textId="77777777" w:rsidR="00537953" w:rsidRPr="00627D68" w:rsidRDefault="00537953" w:rsidP="00537953">
      <w:pPr>
        <w:keepNext/>
      </w:pPr>
      <w:r w:rsidRPr="00627D68">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04A62C13" w14:textId="77777777" w:rsidR="00537953" w:rsidRPr="00627D68" w:rsidRDefault="00537953" w:rsidP="00537953">
      <w:pPr>
        <w:pStyle w:val="EW"/>
      </w:pPr>
      <w:r w:rsidRPr="00627D68">
        <w:t>1x</w:t>
      </w:r>
      <w:smartTag w:uri="urn:schemas-microsoft-com:office:smarttags" w:element="PersonName">
        <w:r w:rsidRPr="00627D68">
          <w:t>RT</w:t>
        </w:r>
      </w:smartTag>
      <w:r w:rsidRPr="00627D68">
        <w:t>T</w:t>
      </w:r>
      <w:r w:rsidRPr="00627D68">
        <w:tab/>
        <w:t>CDMA2000 1x Radio Transmission Technology</w:t>
      </w:r>
    </w:p>
    <w:p w14:paraId="75F57C89" w14:textId="77777777" w:rsidR="00537953" w:rsidRPr="00627D68" w:rsidRDefault="00537953" w:rsidP="00537953">
      <w:pPr>
        <w:pStyle w:val="EW"/>
      </w:pPr>
      <w:r w:rsidRPr="00627D68">
        <w:t>AB</w:t>
      </w:r>
      <w:r w:rsidRPr="00627D68">
        <w:tab/>
        <w:t>Access Barring</w:t>
      </w:r>
    </w:p>
    <w:p w14:paraId="65B79757" w14:textId="77777777" w:rsidR="00537953" w:rsidRPr="00627D68" w:rsidRDefault="00537953" w:rsidP="00537953">
      <w:pPr>
        <w:pStyle w:val="EW"/>
        <w:rPr>
          <w:lang w:eastAsia="ko-KR"/>
        </w:rPr>
      </w:pPr>
      <w:r w:rsidRPr="00627D68">
        <w:rPr>
          <w:lang w:eastAsia="ko-KR"/>
        </w:rPr>
        <w:t>ACDC</w:t>
      </w:r>
      <w:r w:rsidRPr="00627D68">
        <w:rPr>
          <w:lang w:eastAsia="ko-KR"/>
        </w:rPr>
        <w:tab/>
        <w:t>Application specific Congestion control for Data Communication</w:t>
      </w:r>
    </w:p>
    <w:p w14:paraId="4F35E34F" w14:textId="77777777" w:rsidR="00537953" w:rsidRPr="00627D68" w:rsidRDefault="00537953" w:rsidP="00537953">
      <w:pPr>
        <w:pStyle w:val="EW"/>
      </w:pPr>
      <w:r w:rsidRPr="00627D68">
        <w:t>ACK</w:t>
      </w:r>
      <w:r w:rsidRPr="00627D68">
        <w:tab/>
        <w:t>Acknowledgement</w:t>
      </w:r>
    </w:p>
    <w:p w14:paraId="615E2D75" w14:textId="77777777" w:rsidR="00537953" w:rsidRPr="00627D68" w:rsidRDefault="00537953" w:rsidP="00537953">
      <w:pPr>
        <w:pStyle w:val="EW"/>
      </w:pPr>
      <w:r w:rsidRPr="00627D68">
        <w:t>AM</w:t>
      </w:r>
      <w:r w:rsidRPr="00627D68">
        <w:tab/>
        <w:t>Acknowledged Mode</w:t>
      </w:r>
    </w:p>
    <w:p w14:paraId="7502C096" w14:textId="77777777" w:rsidR="00537953" w:rsidRPr="00627D68" w:rsidRDefault="00537953" w:rsidP="00537953">
      <w:pPr>
        <w:pStyle w:val="EW"/>
      </w:pPr>
      <w:r w:rsidRPr="00627D68">
        <w:t>ANDSF</w:t>
      </w:r>
      <w:r w:rsidRPr="00627D68">
        <w:tab/>
        <w:t>Access Network Discovery and Selection Function</w:t>
      </w:r>
    </w:p>
    <w:p w14:paraId="05A32797" w14:textId="77777777" w:rsidR="00537953" w:rsidRPr="00627D68" w:rsidRDefault="00537953" w:rsidP="00537953">
      <w:pPr>
        <w:pStyle w:val="EW"/>
      </w:pPr>
      <w:r w:rsidRPr="00627D68">
        <w:t>ARQ</w:t>
      </w:r>
      <w:r w:rsidRPr="00627D68">
        <w:tab/>
        <w:t>Automatic Repeat Request</w:t>
      </w:r>
    </w:p>
    <w:p w14:paraId="5F329150" w14:textId="77777777" w:rsidR="00537953" w:rsidRPr="00627D68" w:rsidRDefault="00537953" w:rsidP="00537953">
      <w:pPr>
        <w:pStyle w:val="EW"/>
      </w:pPr>
      <w:r w:rsidRPr="00627D68">
        <w:t>AS</w:t>
      </w:r>
      <w:r w:rsidRPr="00627D68">
        <w:tab/>
        <w:t>Access Stratum</w:t>
      </w:r>
    </w:p>
    <w:p w14:paraId="31FD9284" w14:textId="77777777" w:rsidR="00537953" w:rsidRPr="00627D68" w:rsidRDefault="00537953" w:rsidP="00537953">
      <w:pPr>
        <w:pStyle w:val="EW"/>
      </w:pPr>
      <w:r w:rsidRPr="00627D68">
        <w:t>ASN.1</w:t>
      </w:r>
      <w:r w:rsidRPr="00627D68">
        <w:tab/>
        <w:t>Abstract Syntax Notation One</w:t>
      </w:r>
    </w:p>
    <w:p w14:paraId="67EA8D5F" w14:textId="77777777" w:rsidR="00537953" w:rsidRPr="00627D68" w:rsidRDefault="00537953" w:rsidP="00537953">
      <w:pPr>
        <w:pStyle w:val="EW"/>
      </w:pPr>
      <w:r w:rsidRPr="00627D68">
        <w:t>BCCH</w:t>
      </w:r>
      <w:r w:rsidRPr="00627D68">
        <w:tab/>
        <w:t>Broadcast Control Channel</w:t>
      </w:r>
    </w:p>
    <w:p w14:paraId="2C3E50ED" w14:textId="77777777" w:rsidR="00537953" w:rsidRPr="00627D68" w:rsidRDefault="00537953" w:rsidP="00537953">
      <w:pPr>
        <w:pStyle w:val="EW"/>
      </w:pPr>
      <w:r w:rsidRPr="00627D68">
        <w:t>BCD</w:t>
      </w:r>
      <w:r w:rsidRPr="00627D68">
        <w:tab/>
        <w:t>Binary Coded Decimal</w:t>
      </w:r>
    </w:p>
    <w:p w14:paraId="6DB35EA6" w14:textId="77777777" w:rsidR="00537953" w:rsidRPr="00627D68" w:rsidRDefault="00537953" w:rsidP="00537953">
      <w:pPr>
        <w:pStyle w:val="EW"/>
      </w:pPr>
      <w:r w:rsidRPr="00627D68">
        <w:t>BCH</w:t>
      </w:r>
      <w:r w:rsidRPr="00627D68">
        <w:tab/>
        <w:t>Broadcast Channel</w:t>
      </w:r>
    </w:p>
    <w:p w14:paraId="1542FC3F" w14:textId="77777777" w:rsidR="00537953" w:rsidRPr="00627D68" w:rsidRDefault="00537953" w:rsidP="00537953">
      <w:pPr>
        <w:pStyle w:val="EW"/>
      </w:pPr>
      <w:r w:rsidRPr="00627D68">
        <w:t>BL</w:t>
      </w:r>
      <w:r w:rsidRPr="00627D68">
        <w:tab/>
        <w:t>Bandwidth reduced Low complexity</w:t>
      </w:r>
    </w:p>
    <w:p w14:paraId="45D3ACC4" w14:textId="77777777" w:rsidR="00537953" w:rsidRPr="00627D68" w:rsidRDefault="00537953" w:rsidP="00537953">
      <w:pPr>
        <w:pStyle w:val="EW"/>
      </w:pPr>
      <w:r w:rsidRPr="00627D68">
        <w:t>BLER</w:t>
      </w:r>
      <w:r w:rsidRPr="00627D68">
        <w:tab/>
        <w:t>Block Error Rate</w:t>
      </w:r>
    </w:p>
    <w:p w14:paraId="6497B7AA" w14:textId="77777777" w:rsidR="00537953" w:rsidRPr="00627D68" w:rsidRDefault="00537953" w:rsidP="00537953">
      <w:pPr>
        <w:pStyle w:val="EW"/>
      </w:pPr>
      <w:r w:rsidRPr="00627D68">
        <w:t>BR</w:t>
      </w:r>
      <w:r w:rsidRPr="00627D68">
        <w:tab/>
        <w:t>Bandwidth Reduced</w:t>
      </w:r>
    </w:p>
    <w:p w14:paraId="2B6DD425" w14:textId="77777777" w:rsidR="00537953" w:rsidRPr="00627D68" w:rsidRDefault="00537953" w:rsidP="00537953">
      <w:pPr>
        <w:pStyle w:val="EW"/>
      </w:pPr>
      <w:r w:rsidRPr="00627D68">
        <w:t>BR-BCCH</w:t>
      </w:r>
      <w:r w:rsidRPr="00627D68">
        <w:tab/>
        <w:t>Bandwidth Reduced Broadcast Control Channel</w:t>
      </w:r>
    </w:p>
    <w:p w14:paraId="2F704BAF" w14:textId="77777777" w:rsidR="00537953" w:rsidRPr="00627D68" w:rsidRDefault="00537953" w:rsidP="00537953">
      <w:pPr>
        <w:pStyle w:val="EW"/>
      </w:pPr>
      <w:r w:rsidRPr="00627D68">
        <w:t>CA</w:t>
      </w:r>
      <w:r w:rsidRPr="00627D68">
        <w:tab/>
        <w:t>Carrier Aggregation</w:t>
      </w:r>
    </w:p>
    <w:p w14:paraId="021453EA" w14:textId="77777777" w:rsidR="00537953" w:rsidRPr="00627D68" w:rsidRDefault="00537953" w:rsidP="00537953">
      <w:pPr>
        <w:pStyle w:val="EW"/>
        <w:rPr>
          <w:lang w:eastAsia="zh-CN"/>
        </w:rPr>
      </w:pPr>
      <w:r w:rsidRPr="00627D68">
        <w:rPr>
          <w:lang w:eastAsia="zh-CN"/>
        </w:rPr>
        <w:t>CBR</w:t>
      </w:r>
      <w:r w:rsidRPr="00627D68">
        <w:rPr>
          <w:lang w:eastAsia="zh-CN"/>
        </w:rPr>
        <w:tab/>
        <w:t>Channel Busy Ratio</w:t>
      </w:r>
    </w:p>
    <w:p w14:paraId="60E3FB97" w14:textId="77777777" w:rsidR="00537953" w:rsidRPr="00627D68" w:rsidRDefault="00537953" w:rsidP="00537953">
      <w:pPr>
        <w:pStyle w:val="EW"/>
      </w:pPr>
      <w:r w:rsidRPr="00627D68">
        <w:t>CCCH</w:t>
      </w:r>
      <w:r w:rsidRPr="00627D68">
        <w:tab/>
        <w:t>Common Control Channel</w:t>
      </w:r>
    </w:p>
    <w:p w14:paraId="2537C9EB" w14:textId="77777777" w:rsidR="00537953" w:rsidRPr="00627D68" w:rsidRDefault="00537953" w:rsidP="00537953">
      <w:pPr>
        <w:pStyle w:val="EW"/>
      </w:pPr>
      <w:r w:rsidRPr="00627D68">
        <w:t>CCO</w:t>
      </w:r>
      <w:r w:rsidRPr="00627D68">
        <w:tab/>
        <w:t>Cell Change Order</w:t>
      </w:r>
    </w:p>
    <w:p w14:paraId="684A02BA" w14:textId="77777777" w:rsidR="00537953" w:rsidRPr="00627D68" w:rsidRDefault="00537953" w:rsidP="00537953">
      <w:pPr>
        <w:pStyle w:val="EW"/>
      </w:pPr>
      <w:r w:rsidRPr="00627D68">
        <w:t>CE</w:t>
      </w:r>
      <w:r w:rsidRPr="00627D68">
        <w:tab/>
        <w:t>Coverage Enhancement</w:t>
      </w:r>
    </w:p>
    <w:p w14:paraId="7A5788E9" w14:textId="77777777" w:rsidR="00537953" w:rsidRPr="00627D68" w:rsidRDefault="00537953" w:rsidP="00537953">
      <w:pPr>
        <w:pStyle w:val="EW"/>
      </w:pPr>
      <w:r w:rsidRPr="00627D68">
        <w:t>CG</w:t>
      </w:r>
      <w:r w:rsidRPr="00627D68">
        <w:tab/>
        <w:t>Cell Group</w:t>
      </w:r>
    </w:p>
    <w:p w14:paraId="0B2C4FB4" w14:textId="77777777" w:rsidR="00537953" w:rsidRPr="00627D68" w:rsidRDefault="00537953" w:rsidP="00537953">
      <w:pPr>
        <w:pStyle w:val="EW"/>
      </w:pPr>
      <w:r w:rsidRPr="00627D68">
        <w:t>CIoT</w:t>
      </w:r>
      <w:r w:rsidRPr="00627D68">
        <w:tab/>
        <w:t>Cellular IoT</w:t>
      </w:r>
    </w:p>
    <w:p w14:paraId="3DFA6603" w14:textId="77777777" w:rsidR="00537953" w:rsidRPr="00627D68" w:rsidRDefault="00537953" w:rsidP="00537953">
      <w:pPr>
        <w:pStyle w:val="EW"/>
      </w:pPr>
      <w:r w:rsidRPr="00627D68">
        <w:t>CMAS</w:t>
      </w:r>
      <w:r w:rsidRPr="00627D68">
        <w:tab/>
        <w:t>Commercial Mobile Alert Service</w:t>
      </w:r>
    </w:p>
    <w:p w14:paraId="4A284EB7" w14:textId="77777777" w:rsidR="00537953" w:rsidRPr="00627D68" w:rsidRDefault="00537953" w:rsidP="00537953">
      <w:pPr>
        <w:pStyle w:val="EW"/>
      </w:pPr>
      <w:r w:rsidRPr="00627D68">
        <w:t>CP</w:t>
      </w:r>
      <w:r w:rsidRPr="00627D68">
        <w:tab/>
        <w:t>Control Plane</w:t>
      </w:r>
    </w:p>
    <w:p w14:paraId="0760A337" w14:textId="77777777" w:rsidR="00537953" w:rsidRPr="00627D68" w:rsidRDefault="00537953" w:rsidP="00537953">
      <w:pPr>
        <w:pStyle w:val="EW"/>
      </w:pPr>
      <w:r w:rsidRPr="00627D68">
        <w:t>C-RNTI</w:t>
      </w:r>
      <w:r w:rsidRPr="00627D68">
        <w:tab/>
        <w:t>Cell RNTI</w:t>
      </w:r>
    </w:p>
    <w:p w14:paraId="21623B91" w14:textId="77777777" w:rsidR="00537953" w:rsidRPr="00627D68" w:rsidRDefault="00537953" w:rsidP="00537953">
      <w:pPr>
        <w:pStyle w:val="EW"/>
      </w:pPr>
      <w:r w:rsidRPr="00627D68">
        <w:t>CRS</w:t>
      </w:r>
      <w:r w:rsidRPr="00627D68">
        <w:tab/>
        <w:t>Cell-specific Reference Signal</w:t>
      </w:r>
    </w:p>
    <w:p w14:paraId="5093E132" w14:textId="77777777" w:rsidR="00537953" w:rsidRPr="00627D68" w:rsidRDefault="00537953" w:rsidP="00537953">
      <w:pPr>
        <w:pStyle w:val="EW"/>
      </w:pPr>
      <w:r w:rsidRPr="00627D68">
        <w:t>CSFB</w:t>
      </w:r>
      <w:r w:rsidRPr="00627D68">
        <w:tab/>
        <w:t>CS fallback</w:t>
      </w:r>
    </w:p>
    <w:p w14:paraId="54332BDB" w14:textId="77777777" w:rsidR="00537953" w:rsidRPr="00627D68" w:rsidRDefault="00537953" w:rsidP="00537953">
      <w:pPr>
        <w:pStyle w:val="EW"/>
      </w:pPr>
      <w:r w:rsidRPr="00627D68">
        <w:t>CSG</w:t>
      </w:r>
      <w:r w:rsidRPr="00627D68">
        <w:tab/>
        <w:t>Closed Subscriber Group</w:t>
      </w:r>
    </w:p>
    <w:p w14:paraId="4A265197" w14:textId="77777777" w:rsidR="00537953" w:rsidRPr="00627D68" w:rsidRDefault="00537953" w:rsidP="00537953">
      <w:pPr>
        <w:pStyle w:val="EW"/>
      </w:pPr>
      <w:r w:rsidRPr="00627D68">
        <w:t>CSI</w:t>
      </w:r>
      <w:r w:rsidRPr="00627D68">
        <w:tab/>
        <w:t>Channel State Information</w:t>
      </w:r>
    </w:p>
    <w:p w14:paraId="3B14F050" w14:textId="77777777" w:rsidR="00537953" w:rsidRPr="00627D68" w:rsidRDefault="00537953" w:rsidP="00537953">
      <w:pPr>
        <w:pStyle w:val="EW"/>
      </w:pPr>
      <w:r w:rsidRPr="00627D68">
        <w:t>DC</w:t>
      </w:r>
      <w:r w:rsidRPr="00627D68">
        <w:tab/>
        <w:t>Dual Connectivity</w:t>
      </w:r>
    </w:p>
    <w:p w14:paraId="2D53FA77" w14:textId="77777777" w:rsidR="00537953" w:rsidRPr="00627D68" w:rsidRDefault="00537953" w:rsidP="00537953">
      <w:pPr>
        <w:pStyle w:val="EW"/>
      </w:pPr>
      <w:r w:rsidRPr="00627D68">
        <w:t>DCCH</w:t>
      </w:r>
      <w:r w:rsidRPr="00627D68">
        <w:tab/>
        <w:t>Dedicated Control Channel</w:t>
      </w:r>
    </w:p>
    <w:p w14:paraId="09BC7310" w14:textId="77777777" w:rsidR="00537953" w:rsidRPr="00627D68" w:rsidRDefault="00537953" w:rsidP="00537953">
      <w:pPr>
        <w:pStyle w:val="EW"/>
      </w:pPr>
      <w:r w:rsidRPr="00627D68">
        <w:t>DCI</w:t>
      </w:r>
      <w:r w:rsidRPr="00627D68">
        <w:tab/>
        <w:t>Downlink Control Information</w:t>
      </w:r>
    </w:p>
    <w:p w14:paraId="1D96D966" w14:textId="77777777" w:rsidR="00537953" w:rsidRPr="00627D68" w:rsidRDefault="00537953" w:rsidP="00537953">
      <w:pPr>
        <w:pStyle w:val="EW"/>
      </w:pPr>
      <w:r w:rsidRPr="00627D68">
        <w:t>DCN</w:t>
      </w:r>
      <w:r w:rsidRPr="00627D68">
        <w:tab/>
        <w:t>Dedicated Core Networks</w:t>
      </w:r>
    </w:p>
    <w:p w14:paraId="3F1ED474" w14:textId="77777777" w:rsidR="00537953" w:rsidRPr="00627D68" w:rsidRDefault="00537953" w:rsidP="00537953">
      <w:pPr>
        <w:pStyle w:val="EW"/>
      </w:pPr>
      <w:r w:rsidRPr="00627D68">
        <w:t>DFN</w:t>
      </w:r>
      <w:r w:rsidRPr="00627D68">
        <w:tab/>
        <w:t>Direct Frame Number</w:t>
      </w:r>
    </w:p>
    <w:p w14:paraId="1CC93B09" w14:textId="77777777" w:rsidR="00537953" w:rsidRPr="00627D68" w:rsidRDefault="00537953" w:rsidP="00537953">
      <w:pPr>
        <w:pStyle w:val="EW"/>
      </w:pPr>
      <w:r w:rsidRPr="00627D68">
        <w:t>DL</w:t>
      </w:r>
      <w:r w:rsidRPr="00627D68">
        <w:tab/>
        <w:t>Downlink</w:t>
      </w:r>
    </w:p>
    <w:p w14:paraId="6EEA9A63" w14:textId="77777777" w:rsidR="00537953" w:rsidRPr="00627D68" w:rsidRDefault="00537953" w:rsidP="00537953">
      <w:pPr>
        <w:pStyle w:val="EW"/>
        <w:rPr>
          <w:snapToGrid w:val="0"/>
          <w:lang w:eastAsia="de-DE"/>
        </w:rPr>
      </w:pPr>
      <w:r w:rsidRPr="00627D68">
        <w:rPr>
          <w:snapToGrid w:val="0"/>
          <w:lang w:eastAsia="de-DE"/>
        </w:rPr>
        <w:t>DL-SCH</w:t>
      </w:r>
      <w:r w:rsidRPr="00627D68">
        <w:rPr>
          <w:snapToGrid w:val="0"/>
          <w:lang w:eastAsia="de-DE"/>
        </w:rPr>
        <w:tab/>
        <w:t>Downlink Shared Channel</w:t>
      </w:r>
    </w:p>
    <w:p w14:paraId="3931CB2A" w14:textId="77777777" w:rsidR="00537953" w:rsidRPr="00627D68" w:rsidRDefault="00537953" w:rsidP="00537953">
      <w:pPr>
        <w:pStyle w:val="EW"/>
      </w:pPr>
      <w:r w:rsidRPr="00627D68">
        <w:t>DRB</w:t>
      </w:r>
      <w:r w:rsidRPr="00627D68">
        <w:tab/>
        <w:t>(user) Data Radio Bearer</w:t>
      </w:r>
    </w:p>
    <w:p w14:paraId="464BE632" w14:textId="77777777" w:rsidR="00537953" w:rsidRPr="00627D68" w:rsidRDefault="00537953" w:rsidP="00537953">
      <w:pPr>
        <w:pStyle w:val="EW"/>
      </w:pPr>
      <w:r w:rsidRPr="00627D68">
        <w:t>DRX</w:t>
      </w:r>
      <w:r w:rsidRPr="00627D68">
        <w:tab/>
        <w:t>Discontinuous Reception</w:t>
      </w:r>
    </w:p>
    <w:p w14:paraId="68CAE121" w14:textId="77777777" w:rsidR="00537953" w:rsidRPr="00627D68" w:rsidRDefault="00537953" w:rsidP="00537953">
      <w:pPr>
        <w:pStyle w:val="EW"/>
      </w:pPr>
      <w:r w:rsidRPr="00627D68">
        <w:t>DTCH</w:t>
      </w:r>
      <w:r w:rsidRPr="00627D68">
        <w:tab/>
        <w:t>Dedicated Traffic Channel</w:t>
      </w:r>
    </w:p>
    <w:p w14:paraId="4A2BAE71" w14:textId="77777777" w:rsidR="00537953" w:rsidRPr="00627D68" w:rsidRDefault="00537953" w:rsidP="00537953">
      <w:pPr>
        <w:pStyle w:val="EW"/>
      </w:pPr>
      <w:r w:rsidRPr="00627D68">
        <w:t>EAB</w:t>
      </w:r>
      <w:r w:rsidRPr="00627D68">
        <w:tab/>
        <w:t>Extended Access Barring</w:t>
      </w:r>
    </w:p>
    <w:p w14:paraId="08CFFDC5" w14:textId="77777777" w:rsidR="00537953" w:rsidRPr="00627D68" w:rsidRDefault="00537953" w:rsidP="00537953">
      <w:pPr>
        <w:pStyle w:val="EW"/>
      </w:pPr>
      <w:r w:rsidRPr="00627D68">
        <w:t>eDRX</w:t>
      </w:r>
      <w:r w:rsidRPr="00627D68">
        <w:tab/>
        <w:t>Extended DRX</w:t>
      </w:r>
    </w:p>
    <w:p w14:paraId="2E472471" w14:textId="77777777" w:rsidR="00537953" w:rsidRPr="00627D68" w:rsidRDefault="00537953" w:rsidP="00537953">
      <w:pPr>
        <w:pStyle w:val="EW"/>
      </w:pPr>
      <w:r w:rsidRPr="00627D68">
        <w:t>EHPLMN</w:t>
      </w:r>
      <w:r w:rsidRPr="00627D68">
        <w:tab/>
        <w:t>Equivalent Home Public Land Mobile Network</w:t>
      </w:r>
    </w:p>
    <w:p w14:paraId="7A4DCD87" w14:textId="77777777" w:rsidR="00537953" w:rsidRPr="00627D68" w:rsidRDefault="00537953" w:rsidP="00537953">
      <w:pPr>
        <w:pStyle w:val="EW"/>
      </w:pPr>
      <w:r w:rsidRPr="00627D68">
        <w:t>eIMTA</w:t>
      </w:r>
      <w:r w:rsidRPr="00627D68">
        <w:tab/>
        <w:t>Enhanced Interference Management and Traffic Adaptation</w:t>
      </w:r>
    </w:p>
    <w:p w14:paraId="15D2A304" w14:textId="5716E7D3" w:rsidR="00537953" w:rsidRDefault="00537953" w:rsidP="00537953">
      <w:pPr>
        <w:pStyle w:val="EW"/>
        <w:rPr>
          <w:ins w:id="27" w:author="Ericsson" w:date="2017-09-25T10:42:00Z"/>
        </w:rPr>
      </w:pPr>
      <w:r w:rsidRPr="00627D68">
        <w:t>ENB</w:t>
      </w:r>
      <w:r w:rsidRPr="00627D68">
        <w:tab/>
        <w:t>Evolved Node B</w:t>
      </w:r>
    </w:p>
    <w:p w14:paraId="24C86ECF" w14:textId="34D96887" w:rsidR="00DE31A0" w:rsidRDefault="00DE31A0" w:rsidP="00DE31A0">
      <w:pPr>
        <w:pStyle w:val="EW"/>
      </w:pPr>
      <w:ins w:id="28" w:author="Ericsson" w:date="2017-09-25T10:42:00Z">
        <w:r w:rsidRPr="003970C4">
          <w:t>EN-DC</w:t>
        </w:r>
        <w:r w:rsidRPr="003970C4">
          <w:tab/>
          <w:t>E-UTRAN-NR Dual Connectivity</w:t>
        </w:r>
      </w:ins>
    </w:p>
    <w:p w14:paraId="2A17525C" w14:textId="7CD870C3" w:rsidR="00537953" w:rsidRPr="00627D68" w:rsidRDefault="00537953" w:rsidP="00537953">
      <w:pPr>
        <w:pStyle w:val="EW"/>
      </w:pPr>
      <w:r w:rsidRPr="00627D68">
        <w:t>EPC</w:t>
      </w:r>
      <w:r w:rsidRPr="00627D68">
        <w:tab/>
        <w:t>Evolved Packet Core</w:t>
      </w:r>
    </w:p>
    <w:p w14:paraId="5BBF5415" w14:textId="77777777" w:rsidR="00537953" w:rsidRPr="00627D68" w:rsidRDefault="00537953" w:rsidP="00537953">
      <w:pPr>
        <w:pStyle w:val="EW"/>
      </w:pPr>
      <w:r w:rsidRPr="00627D68">
        <w:t>EPDCCH</w:t>
      </w:r>
      <w:r w:rsidRPr="00627D68">
        <w:tab/>
        <w:t>Enhanced Physical Downlink Control Channel</w:t>
      </w:r>
    </w:p>
    <w:p w14:paraId="5609A077" w14:textId="77777777" w:rsidR="00537953" w:rsidRPr="00627D68" w:rsidRDefault="00537953" w:rsidP="00537953">
      <w:pPr>
        <w:pStyle w:val="EW"/>
      </w:pPr>
      <w:r w:rsidRPr="00627D68">
        <w:t>EPS</w:t>
      </w:r>
      <w:r w:rsidRPr="00627D68">
        <w:tab/>
        <w:t>Evolved Packet System</w:t>
      </w:r>
    </w:p>
    <w:p w14:paraId="4A5DD237" w14:textId="77777777" w:rsidR="00537953" w:rsidRPr="00627D68" w:rsidRDefault="00537953" w:rsidP="00537953">
      <w:pPr>
        <w:pStyle w:val="EW"/>
      </w:pPr>
      <w:r w:rsidRPr="00627D68">
        <w:t>ETWS</w:t>
      </w:r>
      <w:r w:rsidRPr="00627D68">
        <w:tab/>
        <w:t>Earthquake and Tsunami Warning System</w:t>
      </w:r>
    </w:p>
    <w:p w14:paraId="0C5671C8" w14:textId="77777777" w:rsidR="00537953" w:rsidRPr="00627D68" w:rsidRDefault="00537953" w:rsidP="00537953">
      <w:pPr>
        <w:pStyle w:val="EW"/>
      </w:pPr>
      <w:r w:rsidRPr="00627D68">
        <w:t>E-UTRA</w:t>
      </w:r>
      <w:r w:rsidRPr="00627D68">
        <w:tab/>
        <w:t>Evolved Universal Terrestrial Radio Access</w:t>
      </w:r>
    </w:p>
    <w:p w14:paraId="6B57CB6A" w14:textId="77777777" w:rsidR="00537953" w:rsidRPr="00627D68" w:rsidRDefault="00537953" w:rsidP="00537953">
      <w:pPr>
        <w:pStyle w:val="EW"/>
      </w:pPr>
      <w:r w:rsidRPr="00627D68">
        <w:t>E-UTRAN</w:t>
      </w:r>
      <w:r w:rsidRPr="00627D68">
        <w:tab/>
        <w:t>Evolved Universal Terrestrial Radio Access Network</w:t>
      </w:r>
    </w:p>
    <w:p w14:paraId="22237F78" w14:textId="77777777" w:rsidR="00537953" w:rsidRPr="00627D68" w:rsidRDefault="00537953" w:rsidP="00537953">
      <w:pPr>
        <w:pStyle w:val="EW"/>
      </w:pPr>
      <w:r w:rsidRPr="00627D68">
        <w:t>FDD</w:t>
      </w:r>
      <w:r w:rsidRPr="00627D68">
        <w:tab/>
        <w:t>Frequency Division Duplex</w:t>
      </w:r>
    </w:p>
    <w:p w14:paraId="46DDF00A" w14:textId="77777777" w:rsidR="00537953" w:rsidRPr="00627D68" w:rsidRDefault="00537953" w:rsidP="00537953">
      <w:pPr>
        <w:pStyle w:val="EW"/>
      </w:pPr>
      <w:r w:rsidRPr="00627D68">
        <w:t>FFS</w:t>
      </w:r>
      <w:r w:rsidRPr="00627D68">
        <w:tab/>
        <w:t>For Further Study</w:t>
      </w:r>
    </w:p>
    <w:p w14:paraId="4B4E9A7B" w14:textId="77777777" w:rsidR="00537953" w:rsidRPr="00627D68" w:rsidRDefault="00537953" w:rsidP="00537953">
      <w:pPr>
        <w:pStyle w:val="EW"/>
      </w:pPr>
      <w:r w:rsidRPr="00627D68">
        <w:t>GERAN</w:t>
      </w:r>
      <w:r w:rsidRPr="00627D68">
        <w:tab/>
        <w:t>GSM/EDGE Radio Access Network</w:t>
      </w:r>
    </w:p>
    <w:p w14:paraId="21893B46" w14:textId="77777777" w:rsidR="00537953" w:rsidRPr="00627D68" w:rsidRDefault="00537953" w:rsidP="00537953">
      <w:pPr>
        <w:pStyle w:val="EW"/>
        <w:rPr>
          <w:lang w:eastAsia="zh-CN"/>
        </w:rPr>
      </w:pPr>
      <w:r w:rsidRPr="00627D68">
        <w:rPr>
          <w:rFonts w:eastAsia="PMingLiU"/>
          <w:lang w:eastAsia="zh-TW"/>
        </w:rPr>
        <w:t>GNSS</w:t>
      </w:r>
      <w:r w:rsidRPr="00627D68">
        <w:rPr>
          <w:lang w:eastAsia="zh-CN"/>
        </w:rPr>
        <w:tab/>
      </w:r>
      <w:r w:rsidRPr="00627D68">
        <w:rPr>
          <w:rFonts w:eastAsia="PMingLiU"/>
          <w:lang w:eastAsia="zh-TW"/>
        </w:rPr>
        <w:t>Global Navigation Satellite System</w:t>
      </w:r>
    </w:p>
    <w:p w14:paraId="28B3B70F" w14:textId="77777777" w:rsidR="00537953" w:rsidRPr="00627D68" w:rsidRDefault="00537953" w:rsidP="00537953">
      <w:pPr>
        <w:pStyle w:val="EW"/>
      </w:pPr>
      <w:r w:rsidRPr="00627D68">
        <w:t>G-RNTI</w:t>
      </w:r>
      <w:r w:rsidRPr="00627D68">
        <w:tab/>
        <w:t>Group RNTI</w:t>
      </w:r>
    </w:p>
    <w:p w14:paraId="118290FF" w14:textId="77777777" w:rsidR="00537953" w:rsidRPr="00627D68" w:rsidRDefault="00537953" w:rsidP="00537953">
      <w:pPr>
        <w:pStyle w:val="EW"/>
      </w:pPr>
      <w:r w:rsidRPr="00627D68">
        <w:t>GSM</w:t>
      </w:r>
      <w:r w:rsidRPr="00627D68">
        <w:tab/>
        <w:t>Global System for Mobile Communications</w:t>
      </w:r>
    </w:p>
    <w:p w14:paraId="5901323E" w14:textId="77777777" w:rsidR="00537953" w:rsidRPr="00627D68" w:rsidRDefault="00537953" w:rsidP="00537953">
      <w:pPr>
        <w:pStyle w:val="EW"/>
      </w:pPr>
      <w:r w:rsidRPr="00627D68">
        <w:t>HARQ</w:t>
      </w:r>
      <w:r w:rsidRPr="00627D68">
        <w:tab/>
        <w:t>Hybrid Automatic Repeat Request</w:t>
      </w:r>
    </w:p>
    <w:p w14:paraId="1DF169CA" w14:textId="77777777" w:rsidR="00537953" w:rsidRPr="00627D68" w:rsidRDefault="00537953" w:rsidP="00537953">
      <w:pPr>
        <w:pStyle w:val="EW"/>
      </w:pPr>
      <w:r w:rsidRPr="00627D68">
        <w:t>HFN</w:t>
      </w:r>
      <w:r w:rsidRPr="00627D68">
        <w:tab/>
        <w:t>Hyper Frame Number</w:t>
      </w:r>
    </w:p>
    <w:p w14:paraId="5174281F" w14:textId="77777777" w:rsidR="00537953" w:rsidRPr="00627D68" w:rsidRDefault="00537953" w:rsidP="00537953">
      <w:pPr>
        <w:pStyle w:val="EW"/>
      </w:pPr>
      <w:r w:rsidRPr="00627D68">
        <w:t>HPLMN</w:t>
      </w:r>
      <w:r w:rsidRPr="00627D68">
        <w:tab/>
        <w:t>Home Public Land Mobile Network</w:t>
      </w:r>
    </w:p>
    <w:p w14:paraId="703420E0" w14:textId="77777777" w:rsidR="00537953" w:rsidRPr="00627D68" w:rsidRDefault="00537953" w:rsidP="00537953">
      <w:pPr>
        <w:pStyle w:val="EW"/>
      </w:pPr>
      <w:r w:rsidRPr="00627D68">
        <w:t>HRPD</w:t>
      </w:r>
      <w:r w:rsidRPr="00627D68">
        <w:tab/>
        <w:t>CDMA2000 High Rate Packet Data</w:t>
      </w:r>
    </w:p>
    <w:p w14:paraId="1ADE15A2" w14:textId="77777777" w:rsidR="00537953" w:rsidRPr="00627D68" w:rsidRDefault="00537953" w:rsidP="00537953">
      <w:pPr>
        <w:pStyle w:val="EW"/>
      </w:pPr>
      <w:r w:rsidRPr="00627D68">
        <w:t>H-SFN</w:t>
      </w:r>
      <w:r w:rsidRPr="00627D68">
        <w:tab/>
        <w:t>Hyper SFN</w:t>
      </w:r>
    </w:p>
    <w:p w14:paraId="54F09CD3" w14:textId="77777777" w:rsidR="00537953" w:rsidRPr="00627D68" w:rsidRDefault="00537953" w:rsidP="00537953">
      <w:pPr>
        <w:pStyle w:val="EW"/>
      </w:pPr>
      <w:r w:rsidRPr="00627D68">
        <w:t>IDC</w:t>
      </w:r>
      <w:r w:rsidRPr="00627D68">
        <w:tab/>
        <w:t>In-Device Coexistence</w:t>
      </w:r>
    </w:p>
    <w:p w14:paraId="2DBD349A" w14:textId="77777777" w:rsidR="00537953" w:rsidRPr="00627D68" w:rsidRDefault="00537953" w:rsidP="00537953">
      <w:pPr>
        <w:pStyle w:val="EW"/>
      </w:pPr>
      <w:r w:rsidRPr="00627D68">
        <w:t>IE</w:t>
      </w:r>
      <w:r w:rsidRPr="00627D68">
        <w:tab/>
        <w:t>Information element</w:t>
      </w:r>
    </w:p>
    <w:p w14:paraId="4E97CBA4" w14:textId="77777777" w:rsidR="00537953" w:rsidRPr="00627D68" w:rsidRDefault="00537953" w:rsidP="00537953">
      <w:pPr>
        <w:pStyle w:val="EW"/>
      </w:pPr>
      <w:r w:rsidRPr="00627D68">
        <w:t>IMEI</w:t>
      </w:r>
      <w:r w:rsidRPr="00627D68">
        <w:tab/>
        <w:t>International Mobile Equipment Identity</w:t>
      </w:r>
    </w:p>
    <w:p w14:paraId="306C284C" w14:textId="77777777" w:rsidR="00537953" w:rsidRPr="00627D68" w:rsidRDefault="00537953" w:rsidP="00537953">
      <w:pPr>
        <w:pStyle w:val="EW"/>
      </w:pPr>
      <w:r w:rsidRPr="00627D68">
        <w:t>IMSI</w:t>
      </w:r>
      <w:r w:rsidRPr="00627D68">
        <w:tab/>
        <w:t>International Mobile Subscriber Identity</w:t>
      </w:r>
    </w:p>
    <w:p w14:paraId="4052BDA8" w14:textId="77777777" w:rsidR="00537953" w:rsidRPr="00627D68" w:rsidRDefault="00537953" w:rsidP="00537953">
      <w:pPr>
        <w:pStyle w:val="EW"/>
      </w:pPr>
      <w:r w:rsidRPr="00627D68">
        <w:t>IoT</w:t>
      </w:r>
      <w:r w:rsidRPr="00627D68">
        <w:tab/>
        <w:t>Internet of Things</w:t>
      </w:r>
    </w:p>
    <w:p w14:paraId="4142ABE6" w14:textId="77777777" w:rsidR="00537953" w:rsidRPr="00627D68" w:rsidRDefault="00537953" w:rsidP="00537953">
      <w:pPr>
        <w:pStyle w:val="EW"/>
      </w:pPr>
      <w:r w:rsidRPr="00627D68">
        <w:t>ISM</w:t>
      </w:r>
      <w:r w:rsidRPr="00627D68">
        <w:tab/>
        <w:t>Industrial, Scientific and Medical</w:t>
      </w:r>
    </w:p>
    <w:p w14:paraId="35C9768A" w14:textId="77777777" w:rsidR="00537953" w:rsidRPr="00627D68" w:rsidRDefault="00537953" w:rsidP="00537953">
      <w:pPr>
        <w:pStyle w:val="EW"/>
      </w:pPr>
      <w:r w:rsidRPr="00627D68">
        <w:t>kB</w:t>
      </w:r>
      <w:r w:rsidRPr="00627D68">
        <w:tab/>
        <w:t>Kilobyte (1000 bytes)</w:t>
      </w:r>
    </w:p>
    <w:p w14:paraId="0CD559C3" w14:textId="77777777" w:rsidR="00537953" w:rsidRPr="00627D68" w:rsidRDefault="00537953" w:rsidP="00537953">
      <w:pPr>
        <w:pStyle w:val="EW"/>
      </w:pPr>
      <w:r w:rsidRPr="00627D68">
        <w:t>L1</w:t>
      </w:r>
      <w:r w:rsidRPr="00627D68">
        <w:tab/>
        <w:t>Layer 1</w:t>
      </w:r>
    </w:p>
    <w:p w14:paraId="6FE14835" w14:textId="77777777" w:rsidR="00537953" w:rsidRPr="00627D68" w:rsidRDefault="00537953" w:rsidP="00537953">
      <w:pPr>
        <w:pStyle w:val="EW"/>
      </w:pPr>
      <w:r w:rsidRPr="00627D68">
        <w:t>L2</w:t>
      </w:r>
      <w:r w:rsidRPr="00627D68">
        <w:tab/>
        <w:t>Layer 2</w:t>
      </w:r>
    </w:p>
    <w:p w14:paraId="309C0633" w14:textId="77777777" w:rsidR="00537953" w:rsidRPr="00627D68" w:rsidRDefault="00537953" w:rsidP="00537953">
      <w:pPr>
        <w:pStyle w:val="EW"/>
        <w:rPr>
          <w:lang w:eastAsia="zh-CN"/>
        </w:rPr>
      </w:pPr>
      <w:r w:rsidRPr="00627D68">
        <w:t>L3</w:t>
      </w:r>
      <w:r w:rsidRPr="00627D68">
        <w:tab/>
        <w:t>Layer 3</w:t>
      </w:r>
    </w:p>
    <w:p w14:paraId="6CA6B08F" w14:textId="77777777" w:rsidR="00537953" w:rsidRPr="00627D68" w:rsidRDefault="00537953" w:rsidP="00537953">
      <w:pPr>
        <w:pStyle w:val="EW"/>
      </w:pPr>
      <w:r w:rsidRPr="00627D68">
        <w:rPr>
          <w:lang w:eastAsia="zh-CN"/>
        </w:rPr>
        <w:t>LAA</w:t>
      </w:r>
      <w:r w:rsidRPr="00627D68">
        <w:rPr>
          <w:lang w:eastAsia="zh-CN"/>
        </w:rPr>
        <w:tab/>
        <w:t>Licensed-Assisted Access</w:t>
      </w:r>
    </w:p>
    <w:p w14:paraId="51D05C94" w14:textId="77777777" w:rsidR="00537953" w:rsidRPr="00627D68" w:rsidRDefault="00537953" w:rsidP="00537953">
      <w:pPr>
        <w:pStyle w:val="EW"/>
      </w:pPr>
      <w:r w:rsidRPr="00627D68">
        <w:t>LWA</w:t>
      </w:r>
      <w:r w:rsidRPr="00627D68">
        <w:tab/>
        <w:t>LTE-WLAN Aggregation</w:t>
      </w:r>
    </w:p>
    <w:p w14:paraId="417C72B5" w14:textId="77777777" w:rsidR="00537953" w:rsidRPr="00627D68" w:rsidRDefault="00537953" w:rsidP="00537953">
      <w:pPr>
        <w:pStyle w:val="EW"/>
      </w:pPr>
      <w:r w:rsidRPr="00627D68">
        <w:t>LWAAP</w:t>
      </w:r>
      <w:r w:rsidRPr="00627D68">
        <w:tab/>
        <w:t>LTE-WLAN Aggregation Adaptation Protocol</w:t>
      </w:r>
    </w:p>
    <w:p w14:paraId="5E495488" w14:textId="77777777" w:rsidR="00537953" w:rsidRPr="00627D68" w:rsidRDefault="00537953" w:rsidP="00537953">
      <w:pPr>
        <w:pStyle w:val="EW"/>
      </w:pPr>
      <w:r w:rsidRPr="00627D68">
        <w:t>LWIP</w:t>
      </w:r>
      <w:r w:rsidRPr="00627D68">
        <w:tab/>
        <w:t>LTE-WLAN Radio Level Integration with IPsec Tunnel</w:t>
      </w:r>
    </w:p>
    <w:p w14:paraId="3E3CC9E3" w14:textId="77777777" w:rsidR="00537953" w:rsidRPr="00627D68" w:rsidRDefault="00537953" w:rsidP="00537953">
      <w:pPr>
        <w:pStyle w:val="EW"/>
      </w:pPr>
      <w:r w:rsidRPr="00627D68">
        <w:t>MAC</w:t>
      </w:r>
      <w:r w:rsidRPr="00627D68">
        <w:tab/>
        <w:t>Medium Access Control</w:t>
      </w:r>
    </w:p>
    <w:p w14:paraId="3D19D332" w14:textId="77777777" w:rsidR="00537953" w:rsidRPr="00627D68" w:rsidRDefault="00537953" w:rsidP="00537953">
      <w:pPr>
        <w:pStyle w:val="EW"/>
      </w:pPr>
      <w:r w:rsidRPr="00627D68">
        <w:t>MBMS</w:t>
      </w:r>
      <w:r w:rsidRPr="00627D68">
        <w:tab/>
        <w:t>Multimedia Broadcast Multicast Service</w:t>
      </w:r>
    </w:p>
    <w:p w14:paraId="22C7F4D1" w14:textId="77777777" w:rsidR="00537953" w:rsidRPr="00627D68" w:rsidRDefault="00537953" w:rsidP="00537953">
      <w:pPr>
        <w:pStyle w:val="EW"/>
      </w:pPr>
      <w:r w:rsidRPr="00627D68">
        <w:t>MBSFN</w:t>
      </w:r>
      <w:r w:rsidRPr="00627D68">
        <w:tab/>
        <w:t>Multimedia Broadcast multicast service Single Frequency Network</w:t>
      </w:r>
    </w:p>
    <w:p w14:paraId="6C07AC9F" w14:textId="77777777" w:rsidR="00537953" w:rsidRPr="00627D68" w:rsidRDefault="00537953" w:rsidP="00537953">
      <w:pPr>
        <w:pStyle w:val="EW"/>
      </w:pPr>
      <w:r w:rsidRPr="00627D68">
        <w:t>MCG</w:t>
      </w:r>
      <w:r w:rsidRPr="00627D68">
        <w:tab/>
        <w:t>Master Cell Group</w:t>
      </w:r>
    </w:p>
    <w:p w14:paraId="7D764086" w14:textId="77777777" w:rsidR="00537953" w:rsidRPr="00627D68" w:rsidRDefault="00537953" w:rsidP="00537953">
      <w:pPr>
        <w:pStyle w:val="EW"/>
      </w:pPr>
      <w:r w:rsidRPr="00627D68">
        <w:t>MCPTT</w:t>
      </w:r>
      <w:r w:rsidRPr="00627D68">
        <w:tab/>
        <w:t>Mission Critical Push To Talk</w:t>
      </w:r>
    </w:p>
    <w:p w14:paraId="3C96631E" w14:textId="77777777" w:rsidR="00537953" w:rsidRPr="00627D68" w:rsidRDefault="00537953" w:rsidP="00537953">
      <w:pPr>
        <w:pStyle w:val="EW"/>
      </w:pPr>
      <w:r w:rsidRPr="00627D68">
        <w:t>MDT</w:t>
      </w:r>
      <w:r w:rsidRPr="00627D68">
        <w:tab/>
        <w:t>Minimization of Drive Tests</w:t>
      </w:r>
    </w:p>
    <w:p w14:paraId="70655B46" w14:textId="77777777" w:rsidR="00537953" w:rsidRPr="00627D68" w:rsidRDefault="00537953" w:rsidP="00537953">
      <w:pPr>
        <w:pStyle w:val="EW"/>
      </w:pPr>
      <w:r w:rsidRPr="00627D68">
        <w:t>MIB</w:t>
      </w:r>
      <w:r w:rsidRPr="00627D68">
        <w:tab/>
        <w:t>Master Information Block</w:t>
      </w:r>
    </w:p>
    <w:p w14:paraId="7B6B836A" w14:textId="77777777" w:rsidR="00537953" w:rsidRPr="00627D68" w:rsidRDefault="00537953" w:rsidP="00537953">
      <w:pPr>
        <w:pStyle w:val="EW"/>
      </w:pPr>
      <w:r w:rsidRPr="00627D68">
        <w:t>MO</w:t>
      </w:r>
      <w:r w:rsidRPr="00627D68">
        <w:tab/>
        <w:t>Mobile Originating</w:t>
      </w:r>
    </w:p>
    <w:p w14:paraId="669D646E" w14:textId="77777777" w:rsidR="00537953" w:rsidRPr="00627D68" w:rsidRDefault="00537953" w:rsidP="00537953">
      <w:pPr>
        <w:pStyle w:val="EW"/>
      </w:pPr>
      <w:r w:rsidRPr="00627D68">
        <w:t>MPDCCH</w:t>
      </w:r>
      <w:r w:rsidRPr="00627D68">
        <w:tab/>
        <w:t>MTC Physical Downlink Control Channel</w:t>
      </w:r>
    </w:p>
    <w:p w14:paraId="3F22B198" w14:textId="77777777" w:rsidR="00537953" w:rsidRPr="00627D68" w:rsidRDefault="00537953" w:rsidP="00537953">
      <w:pPr>
        <w:pStyle w:val="EW"/>
      </w:pPr>
      <w:r w:rsidRPr="00627D68">
        <w:t>MRB</w:t>
      </w:r>
      <w:r w:rsidRPr="00627D68">
        <w:tab/>
        <w:t>MBMS Point to Multipoint Radio Bearer</w:t>
      </w:r>
    </w:p>
    <w:p w14:paraId="3103E1B2" w14:textId="77777777" w:rsidR="00537953" w:rsidRPr="00627D68" w:rsidRDefault="00537953" w:rsidP="00537953">
      <w:pPr>
        <w:pStyle w:val="EW"/>
      </w:pPr>
      <w:r w:rsidRPr="00627D68">
        <w:t>MRO</w:t>
      </w:r>
      <w:r w:rsidRPr="00627D68">
        <w:tab/>
        <w:t>Mobility Robustness Optimisation</w:t>
      </w:r>
    </w:p>
    <w:p w14:paraId="7CF63C75" w14:textId="77777777" w:rsidR="00537953" w:rsidRPr="00627D68" w:rsidRDefault="00537953" w:rsidP="00537953">
      <w:pPr>
        <w:pStyle w:val="EW"/>
      </w:pPr>
      <w:r w:rsidRPr="00627D68">
        <w:t>MSI</w:t>
      </w:r>
      <w:r w:rsidRPr="00627D68">
        <w:tab/>
        <w:t>MCH Scheduling Information</w:t>
      </w:r>
    </w:p>
    <w:p w14:paraId="0D7A49B2" w14:textId="77777777" w:rsidR="00537953" w:rsidRPr="00627D68" w:rsidRDefault="00537953" w:rsidP="00537953">
      <w:pPr>
        <w:pStyle w:val="EW"/>
      </w:pPr>
      <w:r w:rsidRPr="00627D68">
        <w:t>MT</w:t>
      </w:r>
      <w:r w:rsidRPr="00627D68">
        <w:tab/>
        <w:t>Mobile Terminating</w:t>
      </w:r>
    </w:p>
    <w:p w14:paraId="2769E870" w14:textId="77777777" w:rsidR="00537953" w:rsidRPr="00627D68" w:rsidRDefault="00537953" w:rsidP="00537953">
      <w:pPr>
        <w:pStyle w:val="EW"/>
      </w:pPr>
      <w:r w:rsidRPr="00627D68">
        <w:rPr>
          <w:lang w:eastAsia="en-GB"/>
        </w:rPr>
        <w:t>MUST</w:t>
      </w:r>
      <w:r w:rsidRPr="00627D68">
        <w:rPr>
          <w:lang w:eastAsia="en-GB"/>
        </w:rPr>
        <w:tab/>
        <w:t>MultiUser Superposition Transmission</w:t>
      </w:r>
    </w:p>
    <w:p w14:paraId="2506E210" w14:textId="77777777" w:rsidR="00537953" w:rsidRPr="00627D68" w:rsidRDefault="00537953" w:rsidP="00537953">
      <w:pPr>
        <w:pStyle w:val="EW"/>
      </w:pPr>
      <w:r w:rsidRPr="00627D68">
        <w:t>N/A</w:t>
      </w:r>
      <w:r w:rsidRPr="00627D68">
        <w:tab/>
        <w:t>Not Applicable</w:t>
      </w:r>
    </w:p>
    <w:p w14:paraId="141B3D55" w14:textId="77777777" w:rsidR="00537953" w:rsidRPr="00627D68" w:rsidRDefault="00537953" w:rsidP="00537953">
      <w:pPr>
        <w:pStyle w:val="EW"/>
      </w:pPr>
      <w:r w:rsidRPr="00627D68">
        <w:t>NACC</w:t>
      </w:r>
      <w:r w:rsidRPr="00627D68">
        <w:tab/>
        <w:t>Network Assisted Cell Change</w:t>
      </w:r>
    </w:p>
    <w:p w14:paraId="740C9E39" w14:textId="77777777" w:rsidR="00537953" w:rsidRPr="00627D68" w:rsidRDefault="00537953" w:rsidP="00537953">
      <w:pPr>
        <w:pStyle w:val="EW"/>
      </w:pPr>
      <w:r w:rsidRPr="00627D68">
        <w:t>NAICS</w:t>
      </w:r>
      <w:r w:rsidRPr="00627D68">
        <w:tab/>
        <w:t>Network Assisted Interference Cancellation/Suppression</w:t>
      </w:r>
    </w:p>
    <w:p w14:paraId="231EE154" w14:textId="77777777" w:rsidR="00537953" w:rsidRPr="00627D68" w:rsidRDefault="00537953" w:rsidP="00537953">
      <w:pPr>
        <w:pStyle w:val="EW"/>
      </w:pPr>
      <w:r w:rsidRPr="00627D68">
        <w:t>NAS</w:t>
      </w:r>
      <w:r w:rsidRPr="00627D68">
        <w:tab/>
        <w:t>Non Access Stratum</w:t>
      </w:r>
    </w:p>
    <w:p w14:paraId="72B7074A" w14:textId="77777777" w:rsidR="00537953" w:rsidRPr="00627D68" w:rsidRDefault="00537953" w:rsidP="00537953">
      <w:pPr>
        <w:pStyle w:val="EW"/>
      </w:pPr>
      <w:r w:rsidRPr="00627D68">
        <w:t>NB-IoT</w:t>
      </w:r>
      <w:r w:rsidRPr="00627D68">
        <w:tab/>
        <w:t>NarrowBand Internet of Things</w:t>
      </w:r>
    </w:p>
    <w:p w14:paraId="729F8F6D" w14:textId="77777777" w:rsidR="00537953" w:rsidRPr="00627D68" w:rsidRDefault="00537953" w:rsidP="00537953">
      <w:pPr>
        <w:pStyle w:val="EW"/>
        <w:rPr>
          <w:lang w:eastAsia="zh-CN"/>
        </w:rPr>
      </w:pPr>
      <w:r w:rsidRPr="00627D68">
        <w:rPr>
          <w:lang w:eastAsia="zh-CN"/>
        </w:rPr>
        <w:t>NPBCH</w:t>
      </w:r>
      <w:r w:rsidRPr="00627D68">
        <w:rPr>
          <w:lang w:eastAsia="zh-CN"/>
        </w:rPr>
        <w:tab/>
        <w:t>Narrowband Physical Broadcast channel</w:t>
      </w:r>
    </w:p>
    <w:p w14:paraId="6E4E3803" w14:textId="77777777" w:rsidR="00537953" w:rsidRPr="00627D68" w:rsidRDefault="00537953" w:rsidP="00537953">
      <w:pPr>
        <w:pStyle w:val="EW"/>
        <w:rPr>
          <w:lang w:eastAsia="zh-CN"/>
        </w:rPr>
      </w:pPr>
      <w:r w:rsidRPr="00627D68">
        <w:rPr>
          <w:lang w:eastAsia="zh-CN"/>
        </w:rPr>
        <w:t>NPDCCH</w:t>
      </w:r>
      <w:r w:rsidRPr="00627D68">
        <w:rPr>
          <w:lang w:eastAsia="zh-CN"/>
        </w:rPr>
        <w:tab/>
        <w:t>Narrowband Physical Downlink Control channel</w:t>
      </w:r>
    </w:p>
    <w:p w14:paraId="49C7CF30" w14:textId="77777777" w:rsidR="00537953" w:rsidRPr="00627D68" w:rsidRDefault="00537953" w:rsidP="00537953">
      <w:pPr>
        <w:pStyle w:val="EW"/>
        <w:rPr>
          <w:lang w:eastAsia="zh-CN"/>
        </w:rPr>
      </w:pPr>
      <w:r w:rsidRPr="00627D68">
        <w:rPr>
          <w:lang w:eastAsia="zh-CN"/>
        </w:rPr>
        <w:t>NPDSCH</w:t>
      </w:r>
      <w:r w:rsidRPr="00627D68">
        <w:rPr>
          <w:lang w:eastAsia="zh-CN"/>
        </w:rPr>
        <w:tab/>
        <w:t>Narrowband Physical Downlink Shared channel</w:t>
      </w:r>
    </w:p>
    <w:p w14:paraId="11644745" w14:textId="77777777" w:rsidR="00537953" w:rsidRPr="00627D68" w:rsidRDefault="00537953" w:rsidP="00537953">
      <w:pPr>
        <w:pStyle w:val="EW"/>
        <w:rPr>
          <w:lang w:eastAsia="zh-CN"/>
        </w:rPr>
      </w:pPr>
      <w:r w:rsidRPr="00627D68">
        <w:rPr>
          <w:lang w:eastAsia="zh-CN"/>
        </w:rPr>
        <w:t>NPRACH</w:t>
      </w:r>
      <w:r w:rsidRPr="00627D68">
        <w:rPr>
          <w:lang w:eastAsia="zh-CN"/>
        </w:rPr>
        <w:tab/>
        <w:t>Narrowband Physical Random Access channel</w:t>
      </w:r>
    </w:p>
    <w:p w14:paraId="4F0EEBF2" w14:textId="77777777" w:rsidR="00537953" w:rsidRPr="00627D68" w:rsidRDefault="00537953" w:rsidP="00537953">
      <w:pPr>
        <w:pStyle w:val="EW"/>
      </w:pPr>
      <w:r w:rsidRPr="00627D68">
        <w:t>NPSS</w:t>
      </w:r>
      <w:r w:rsidRPr="00627D68">
        <w:tab/>
        <w:t>Narrowband Primary Synchronization Signal</w:t>
      </w:r>
    </w:p>
    <w:p w14:paraId="0A7E8081" w14:textId="77777777" w:rsidR="00537953" w:rsidRDefault="00537953" w:rsidP="00537953">
      <w:pPr>
        <w:pStyle w:val="EW"/>
        <w:rPr>
          <w:ins w:id="29" w:author="Antonino Orsino" w:date="2017-09-12T13:57:00Z"/>
          <w:lang w:eastAsia="zh-CN"/>
        </w:rPr>
      </w:pPr>
      <w:r w:rsidRPr="00627D68">
        <w:rPr>
          <w:lang w:eastAsia="zh-CN"/>
        </w:rPr>
        <w:t>NPUSCH</w:t>
      </w:r>
      <w:r w:rsidRPr="00627D68">
        <w:rPr>
          <w:lang w:eastAsia="zh-CN"/>
        </w:rPr>
        <w:tab/>
        <w:t>Narrowband Physical Uplink Shared channel</w:t>
      </w:r>
    </w:p>
    <w:p w14:paraId="13F18B88" w14:textId="77777777" w:rsidR="00DE31A0" w:rsidRPr="00627D68" w:rsidRDefault="00DE31A0" w:rsidP="00DE31A0">
      <w:pPr>
        <w:pStyle w:val="EW"/>
        <w:rPr>
          <w:ins w:id="30" w:author="Ericsson" w:date="2017-09-25T10:43:00Z"/>
          <w:lang w:eastAsia="zh-CN"/>
        </w:rPr>
      </w:pPr>
      <w:ins w:id="31" w:author="Ericsson" w:date="2017-09-25T10:43:00Z">
        <w:r>
          <w:rPr>
            <w:lang w:eastAsia="zh-CN"/>
          </w:rPr>
          <w:t>NR</w:t>
        </w:r>
        <w:r>
          <w:rPr>
            <w:lang w:eastAsia="zh-CN"/>
          </w:rPr>
          <w:tab/>
          <w:t>New Radio</w:t>
        </w:r>
      </w:ins>
    </w:p>
    <w:p w14:paraId="57FEABF1" w14:textId="578E0A14" w:rsidR="00537953" w:rsidRPr="00627D68" w:rsidRDefault="00537953" w:rsidP="00537953">
      <w:pPr>
        <w:pStyle w:val="EW"/>
      </w:pPr>
      <w:r w:rsidRPr="00627D68">
        <w:t>NRS</w:t>
      </w:r>
      <w:r w:rsidRPr="00627D68">
        <w:tab/>
        <w:t>Narrowband Reference Signal</w:t>
      </w:r>
    </w:p>
    <w:p w14:paraId="60171D82" w14:textId="77777777" w:rsidR="00537953" w:rsidRPr="00627D68" w:rsidRDefault="00537953" w:rsidP="00537953">
      <w:pPr>
        <w:pStyle w:val="EW"/>
      </w:pPr>
      <w:r w:rsidRPr="00627D68">
        <w:t>NSSS</w:t>
      </w:r>
      <w:r w:rsidRPr="00627D68">
        <w:tab/>
        <w:t>Narrowband Secondary Synchronization Signal</w:t>
      </w:r>
    </w:p>
    <w:p w14:paraId="71D3DFB6" w14:textId="77777777" w:rsidR="00537953" w:rsidRPr="00627D68" w:rsidRDefault="00537953" w:rsidP="00537953">
      <w:pPr>
        <w:pStyle w:val="EW"/>
        <w:rPr>
          <w:lang w:eastAsia="zh-CN"/>
        </w:rPr>
      </w:pPr>
      <w:r w:rsidRPr="00627D68">
        <w:rPr>
          <w:lang w:eastAsia="zh-CN"/>
        </w:rPr>
        <w:t>P2X</w:t>
      </w:r>
      <w:r w:rsidRPr="00627D68">
        <w:rPr>
          <w:lang w:eastAsia="zh-CN"/>
        </w:rPr>
        <w:tab/>
        <w:t>Pedestrian-to-Everything</w:t>
      </w:r>
    </w:p>
    <w:p w14:paraId="683A4100" w14:textId="77777777" w:rsidR="00537953" w:rsidRPr="00627D68" w:rsidRDefault="00537953" w:rsidP="00537953">
      <w:pPr>
        <w:pStyle w:val="EW"/>
      </w:pPr>
      <w:r w:rsidRPr="00627D68">
        <w:t>PCCH</w:t>
      </w:r>
      <w:r w:rsidRPr="00627D68">
        <w:tab/>
        <w:t>Paging Control Channel</w:t>
      </w:r>
    </w:p>
    <w:p w14:paraId="1DDC8ED2" w14:textId="77777777" w:rsidR="00537953" w:rsidRPr="00627D68" w:rsidRDefault="00537953" w:rsidP="00537953">
      <w:pPr>
        <w:pStyle w:val="EW"/>
      </w:pPr>
      <w:r w:rsidRPr="00627D68">
        <w:t>PCell</w:t>
      </w:r>
      <w:r w:rsidRPr="00627D68">
        <w:tab/>
        <w:t>Primary Cell</w:t>
      </w:r>
    </w:p>
    <w:p w14:paraId="315FBE65" w14:textId="77777777" w:rsidR="00537953" w:rsidRPr="00627D68" w:rsidRDefault="00537953" w:rsidP="00537953">
      <w:pPr>
        <w:pStyle w:val="EW"/>
      </w:pPr>
      <w:r w:rsidRPr="00627D68">
        <w:t>PDCCH</w:t>
      </w:r>
      <w:r w:rsidRPr="00627D68">
        <w:tab/>
        <w:t>Physical Downlink Control Channel</w:t>
      </w:r>
    </w:p>
    <w:p w14:paraId="4117F3B2" w14:textId="77777777" w:rsidR="00537953" w:rsidRPr="00627D68" w:rsidRDefault="00537953" w:rsidP="00537953">
      <w:pPr>
        <w:pStyle w:val="EW"/>
      </w:pPr>
      <w:r w:rsidRPr="00627D68">
        <w:t>PDCP</w:t>
      </w:r>
      <w:r w:rsidRPr="00627D68">
        <w:tab/>
        <w:t>Packet Data Convergence Protocol</w:t>
      </w:r>
    </w:p>
    <w:p w14:paraId="4EECC6AF" w14:textId="77777777" w:rsidR="00537953" w:rsidRPr="00627D68" w:rsidRDefault="00537953" w:rsidP="00537953">
      <w:pPr>
        <w:pStyle w:val="EW"/>
      </w:pPr>
      <w:r w:rsidRPr="00627D68">
        <w:t>PDU</w:t>
      </w:r>
      <w:r w:rsidRPr="00627D68">
        <w:tab/>
        <w:t>Protocol Data Unit</w:t>
      </w:r>
    </w:p>
    <w:p w14:paraId="6C8F0B4D" w14:textId="77777777" w:rsidR="00537953" w:rsidRPr="00627D68" w:rsidRDefault="00537953" w:rsidP="00537953">
      <w:pPr>
        <w:pStyle w:val="EW"/>
      </w:pPr>
      <w:r w:rsidRPr="00627D68">
        <w:t>PLMN</w:t>
      </w:r>
      <w:r w:rsidRPr="00627D68">
        <w:tab/>
        <w:t>Public Land Mobile Network</w:t>
      </w:r>
    </w:p>
    <w:p w14:paraId="46B1801C" w14:textId="77777777" w:rsidR="00537953" w:rsidRPr="00627D68" w:rsidRDefault="00537953" w:rsidP="00537953">
      <w:pPr>
        <w:pStyle w:val="EW"/>
      </w:pPr>
      <w:r w:rsidRPr="00627D68">
        <w:t>PMK</w:t>
      </w:r>
      <w:r w:rsidRPr="00627D68">
        <w:tab/>
        <w:t>Pairwise Master Key</w:t>
      </w:r>
    </w:p>
    <w:p w14:paraId="228C84D2" w14:textId="77777777" w:rsidR="00537953" w:rsidRPr="00627D68" w:rsidRDefault="00537953" w:rsidP="00537953">
      <w:pPr>
        <w:pStyle w:val="EW"/>
      </w:pPr>
      <w:r w:rsidRPr="00627D68">
        <w:t>ProSe</w:t>
      </w:r>
      <w:r w:rsidRPr="00627D68">
        <w:tab/>
        <w:t>Proximity based Services</w:t>
      </w:r>
    </w:p>
    <w:p w14:paraId="03D02D2E" w14:textId="77777777" w:rsidR="00537953" w:rsidRPr="00627D68" w:rsidRDefault="00537953" w:rsidP="00537953">
      <w:pPr>
        <w:pStyle w:val="EW"/>
      </w:pPr>
      <w:r w:rsidRPr="00627D68">
        <w:t>PS</w:t>
      </w:r>
      <w:r w:rsidRPr="00627D68">
        <w:tab/>
        <w:t>Public Safety (in context of sidelink), Packet Switched (otherwise)</w:t>
      </w:r>
    </w:p>
    <w:p w14:paraId="6461FCB9" w14:textId="77777777" w:rsidR="00537953" w:rsidRPr="00627D68" w:rsidRDefault="00537953" w:rsidP="00537953">
      <w:pPr>
        <w:pStyle w:val="EW"/>
      </w:pPr>
      <w:r w:rsidRPr="00627D68">
        <w:t>PSCell</w:t>
      </w:r>
      <w:r w:rsidRPr="00627D68">
        <w:tab/>
        <w:t>Primary Secondary Cell</w:t>
      </w:r>
    </w:p>
    <w:p w14:paraId="1E293C32" w14:textId="77777777" w:rsidR="00537953" w:rsidRPr="00627D68" w:rsidRDefault="00537953" w:rsidP="00537953">
      <w:pPr>
        <w:pStyle w:val="EW"/>
      </w:pPr>
      <w:r w:rsidRPr="00627D68">
        <w:t>PSK</w:t>
      </w:r>
      <w:r w:rsidRPr="00627D68">
        <w:tab/>
        <w:t>Pre-Shared Key</w:t>
      </w:r>
    </w:p>
    <w:p w14:paraId="2EF70EBA" w14:textId="77777777" w:rsidR="00537953" w:rsidRPr="00627D68" w:rsidRDefault="00537953" w:rsidP="00537953">
      <w:pPr>
        <w:pStyle w:val="EW"/>
      </w:pPr>
      <w:r w:rsidRPr="00627D68">
        <w:t>PTAG</w:t>
      </w:r>
      <w:r w:rsidRPr="00627D68">
        <w:tab/>
        <w:t>Primary Timing Advance Group</w:t>
      </w:r>
    </w:p>
    <w:p w14:paraId="56FCB0C3" w14:textId="77777777" w:rsidR="00537953" w:rsidRPr="00627D68" w:rsidRDefault="00537953" w:rsidP="00537953">
      <w:pPr>
        <w:pStyle w:val="EW"/>
      </w:pPr>
      <w:r w:rsidRPr="00627D68">
        <w:t>PUCCH</w:t>
      </w:r>
      <w:r w:rsidRPr="00627D68">
        <w:tab/>
        <w:t>Physical Uplink Control Channel</w:t>
      </w:r>
    </w:p>
    <w:p w14:paraId="371615B6" w14:textId="77777777" w:rsidR="00537953" w:rsidRPr="00627D68" w:rsidRDefault="00537953" w:rsidP="00537953">
      <w:pPr>
        <w:pStyle w:val="EW"/>
      </w:pPr>
      <w:r w:rsidRPr="00627D68">
        <w:t>QCI</w:t>
      </w:r>
      <w:r w:rsidRPr="00627D68">
        <w:tab/>
        <w:t>QoS Class Identifier</w:t>
      </w:r>
    </w:p>
    <w:p w14:paraId="654BBE08" w14:textId="77777777" w:rsidR="00537953" w:rsidRPr="00627D68" w:rsidRDefault="00537953" w:rsidP="00537953">
      <w:pPr>
        <w:pStyle w:val="EW"/>
      </w:pPr>
      <w:r w:rsidRPr="00627D68">
        <w:t>QoS</w:t>
      </w:r>
      <w:r w:rsidRPr="00627D68">
        <w:tab/>
        <w:t>Quality of Service</w:t>
      </w:r>
    </w:p>
    <w:p w14:paraId="25C62DB9" w14:textId="77777777" w:rsidR="00537953" w:rsidRPr="00627D68" w:rsidRDefault="00537953" w:rsidP="00537953">
      <w:pPr>
        <w:pStyle w:val="EW"/>
      </w:pPr>
      <w:r w:rsidRPr="00627D68">
        <w:t>RACH</w:t>
      </w:r>
      <w:r w:rsidRPr="00627D68">
        <w:tab/>
        <w:t>Random Access CHannel</w:t>
      </w:r>
    </w:p>
    <w:p w14:paraId="3ED4CC80" w14:textId="77777777" w:rsidR="00537953" w:rsidRPr="00627D68" w:rsidRDefault="00537953" w:rsidP="00537953">
      <w:pPr>
        <w:pStyle w:val="EW"/>
      </w:pPr>
      <w:r w:rsidRPr="00627D68">
        <w:t>RAI</w:t>
      </w:r>
      <w:r w:rsidRPr="00627D68">
        <w:tab/>
        <w:t>Release Assistance Indication</w:t>
      </w:r>
    </w:p>
    <w:p w14:paraId="04B6307B" w14:textId="77777777" w:rsidR="00537953" w:rsidRPr="00627D68" w:rsidRDefault="00537953" w:rsidP="00537953">
      <w:pPr>
        <w:pStyle w:val="EW"/>
      </w:pPr>
      <w:r w:rsidRPr="00627D68">
        <w:t>RAT</w:t>
      </w:r>
      <w:r w:rsidRPr="00627D68">
        <w:tab/>
        <w:t>Radio Access Technology</w:t>
      </w:r>
    </w:p>
    <w:p w14:paraId="5C6E9A53" w14:textId="77777777" w:rsidR="00537953" w:rsidRPr="00627D68" w:rsidRDefault="00537953" w:rsidP="00537953">
      <w:pPr>
        <w:pStyle w:val="EW"/>
      </w:pPr>
      <w:r w:rsidRPr="00627D68">
        <w:t>RB</w:t>
      </w:r>
      <w:r w:rsidRPr="00627D68">
        <w:tab/>
        <w:t>Radio Bearer</w:t>
      </w:r>
    </w:p>
    <w:p w14:paraId="1A235279" w14:textId="77777777" w:rsidR="00537953" w:rsidRPr="00627D68" w:rsidRDefault="00537953" w:rsidP="00537953">
      <w:pPr>
        <w:pStyle w:val="EW"/>
      </w:pPr>
      <w:r w:rsidRPr="00627D68">
        <w:t>RCLWI</w:t>
      </w:r>
      <w:r w:rsidRPr="00627D68">
        <w:tab/>
        <w:t>RAN Controlled LTE-WLAN Integration</w:t>
      </w:r>
    </w:p>
    <w:p w14:paraId="581FAA25" w14:textId="77777777" w:rsidR="00537953" w:rsidRPr="00627D68" w:rsidRDefault="00537953" w:rsidP="00537953">
      <w:pPr>
        <w:pStyle w:val="EW"/>
      </w:pPr>
      <w:r w:rsidRPr="00627D68">
        <w:t>RLC</w:t>
      </w:r>
      <w:r w:rsidRPr="00627D68">
        <w:tab/>
        <w:t>Radio Link Control</w:t>
      </w:r>
    </w:p>
    <w:p w14:paraId="51CF4480" w14:textId="77777777" w:rsidR="00537953" w:rsidRPr="00627D68" w:rsidRDefault="00537953" w:rsidP="00537953">
      <w:pPr>
        <w:pStyle w:val="EW"/>
      </w:pPr>
      <w:r w:rsidRPr="00627D68">
        <w:t>RMTC</w:t>
      </w:r>
      <w:r w:rsidRPr="00627D68">
        <w:tab/>
        <w:t>RSSI Measurement Timing Configuration</w:t>
      </w:r>
    </w:p>
    <w:p w14:paraId="1783D465" w14:textId="77777777" w:rsidR="00537953" w:rsidRPr="00627D68" w:rsidRDefault="00537953" w:rsidP="00537953">
      <w:pPr>
        <w:pStyle w:val="EW"/>
      </w:pPr>
      <w:r w:rsidRPr="00627D68">
        <w:t>RN</w:t>
      </w:r>
      <w:r w:rsidRPr="00627D68">
        <w:tab/>
        <w:t>Relay Node</w:t>
      </w:r>
    </w:p>
    <w:p w14:paraId="3777DDC4" w14:textId="77777777" w:rsidR="00537953" w:rsidRPr="00627D68" w:rsidRDefault="00537953" w:rsidP="00537953">
      <w:pPr>
        <w:pStyle w:val="EW"/>
      </w:pPr>
      <w:r w:rsidRPr="00627D68">
        <w:t>RNTI</w:t>
      </w:r>
      <w:r w:rsidRPr="00627D68">
        <w:tab/>
        <w:t>Radio Network Temporary Identifier</w:t>
      </w:r>
    </w:p>
    <w:p w14:paraId="0C836F17" w14:textId="77777777" w:rsidR="00537953" w:rsidRPr="00627D68" w:rsidRDefault="00537953" w:rsidP="00537953">
      <w:pPr>
        <w:pStyle w:val="EW"/>
      </w:pPr>
      <w:r w:rsidRPr="00627D68">
        <w:t>ROHC</w:t>
      </w:r>
      <w:r w:rsidRPr="00627D68">
        <w:tab/>
        <w:t>RObust Header Compression</w:t>
      </w:r>
    </w:p>
    <w:p w14:paraId="29497264" w14:textId="77777777" w:rsidR="00537953" w:rsidRPr="00627D68" w:rsidRDefault="00537953" w:rsidP="00537953">
      <w:pPr>
        <w:pStyle w:val="EW"/>
      </w:pPr>
      <w:r w:rsidRPr="00627D68">
        <w:t>RPLMN</w:t>
      </w:r>
      <w:r w:rsidRPr="00627D68">
        <w:tab/>
        <w:t>Registered Public Land Mobile Network</w:t>
      </w:r>
    </w:p>
    <w:p w14:paraId="01B6202D" w14:textId="77777777" w:rsidR="00537953" w:rsidRPr="00627D68" w:rsidRDefault="00537953" w:rsidP="00537953">
      <w:pPr>
        <w:pStyle w:val="EW"/>
      </w:pPr>
      <w:r w:rsidRPr="00627D68">
        <w:t>RRC</w:t>
      </w:r>
      <w:r w:rsidRPr="00627D68">
        <w:tab/>
        <w:t>Radio Resource Control</w:t>
      </w:r>
    </w:p>
    <w:p w14:paraId="42FD1A84" w14:textId="77777777" w:rsidR="00537953" w:rsidRPr="00627D68" w:rsidRDefault="00537953" w:rsidP="00537953">
      <w:pPr>
        <w:pStyle w:val="EW"/>
      </w:pPr>
      <w:r w:rsidRPr="00627D68">
        <w:t>RSCP</w:t>
      </w:r>
      <w:r w:rsidRPr="00627D68">
        <w:tab/>
        <w:t>Received Signal Code Power</w:t>
      </w:r>
    </w:p>
    <w:p w14:paraId="02EF0E54" w14:textId="77777777" w:rsidR="00537953" w:rsidRPr="00627D68" w:rsidRDefault="00537953" w:rsidP="00537953">
      <w:pPr>
        <w:pStyle w:val="EW"/>
      </w:pPr>
      <w:r w:rsidRPr="00627D68">
        <w:t>RSRP</w:t>
      </w:r>
      <w:r w:rsidRPr="00627D68">
        <w:tab/>
        <w:t>Reference Signal Received Power</w:t>
      </w:r>
    </w:p>
    <w:p w14:paraId="280564DD" w14:textId="77777777" w:rsidR="00537953" w:rsidRPr="00627D68" w:rsidRDefault="00537953" w:rsidP="00537953">
      <w:pPr>
        <w:pStyle w:val="EW"/>
      </w:pPr>
      <w:r w:rsidRPr="00627D68">
        <w:t>RSRQ</w:t>
      </w:r>
      <w:r w:rsidRPr="00627D68">
        <w:tab/>
        <w:t>Reference Signal Received Quality</w:t>
      </w:r>
    </w:p>
    <w:p w14:paraId="71FB3C8A" w14:textId="77777777" w:rsidR="00537953" w:rsidRPr="00627D68" w:rsidRDefault="00537953" w:rsidP="00537953">
      <w:pPr>
        <w:pStyle w:val="EW"/>
      </w:pPr>
      <w:r w:rsidRPr="00627D68">
        <w:t>RSSI</w:t>
      </w:r>
      <w:r w:rsidRPr="00627D68">
        <w:tab/>
        <w:t>Received Signal Strength Indicator</w:t>
      </w:r>
    </w:p>
    <w:p w14:paraId="4E4E6B33" w14:textId="77777777" w:rsidR="00537953" w:rsidRPr="00627D68" w:rsidRDefault="00537953" w:rsidP="00537953">
      <w:pPr>
        <w:pStyle w:val="EW"/>
      </w:pPr>
      <w:r w:rsidRPr="00627D68">
        <w:t>SAE</w:t>
      </w:r>
      <w:r w:rsidRPr="00627D68">
        <w:tab/>
        <w:t>System Architecture Evolution</w:t>
      </w:r>
    </w:p>
    <w:p w14:paraId="3173611D" w14:textId="77777777" w:rsidR="00537953" w:rsidRPr="00627D68" w:rsidRDefault="00537953" w:rsidP="00537953">
      <w:pPr>
        <w:pStyle w:val="EW"/>
      </w:pPr>
      <w:r w:rsidRPr="00627D68">
        <w:t>SAP</w:t>
      </w:r>
      <w:r w:rsidRPr="00627D68">
        <w:tab/>
        <w:t>Service Access Point</w:t>
      </w:r>
    </w:p>
    <w:p w14:paraId="32616A5B" w14:textId="77777777" w:rsidR="00537953" w:rsidRPr="00627D68" w:rsidRDefault="00537953" w:rsidP="00537953">
      <w:pPr>
        <w:pStyle w:val="EW"/>
      </w:pPr>
      <w:r w:rsidRPr="00627D68">
        <w:t>SC</w:t>
      </w:r>
      <w:r w:rsidRPr="00627D68">
        <w:tab/>
        <w:t>Sidelink Control</w:t>
      </w:r>
    </w:p>
    <w:p w14:paraId="5E39F036" w14:textId="77777777" w:rsidR="00537953" w:rsidRPr="00627D68" w:rsidRDefault="00537953" w:rsidP="00537953">
      <w:pPr>
        <w:pStyle w:val="EW"/>
      </w:pPr>
      <w:r w:rsidRPr="00627D68">
        <w:t>SCell</w:t>
      </w:r>
      <w:r w:rsidRPr="00627D68">
        <w:tab/>
        <w:t>Secondary Cell</w:t>
      </w:r>
    </w:p>
    <w:p w14:paraId="6FC12892" w14:textId="77777777" w:rsidR="00537953" w:rsidRPr="00627D68" w:rsidRDefault="00537953" w:rsidP="00537953">
      <w:pPr>
        <w:pStyle w:val="EW"/>
      </w:pPr>
      <w:r w:rsidRPr="00627D68">
        <w:t>SCG</w:t>
      </w:r>
      <w:r w:rsidRPr="00627D68">
        <w:tab/>
        <w:t>Secondary Cell Group</w:t>
      </w:r>
    </w:p>
    <w:p w14:paraId="603E6AE3" w14:textId="77777777" w:rsidR="00537953" w:rsidRPr="00627D68" w:rsidRDefault="00537953" w:rsidP="00537953">
      <w:pPr>
        <w:pStyle w:val="EW"/>
      </w:pPr>
      <w:r w:rsidRPr="00627D68">
        <w:t>SC-MRB</w:t>
      </w:r>
      <w:r w:rsidRPr="00627D68">
        <w:tab/>
        <w:t>Single Cell MRB</w:t>
      </w:r>
    </w:p>
    <w:p w14:paraId="55977E6D" w14:textId="77777777" w:rsidR="00537953" w:rsidRPr="00627D68" w:rsidRDefault="00537953" w:rsidP="00537953">
      <w:pPr>
        <w:pStyle w:val="EW"/>
      </w:pPr>
      <w:r w:rsidRPr="00627D68">
        <w:t>SC-RNTI</w:t>
      </w:r>
      <w:r w:rsidRPr="00627D68">
        <w:tab/>
        <w:t>Single Cell RNTI</w:t>
      </w:r>
    </w:p>
    <w:p w14:paraId="2FD9EE05" w14:textId="77777777" w:rsidR="00537953" w:rsidRPr="00627D68" w:rsidRDefault="00537953" w:rsidP="00537953">
      <w:pPr>
        <w:pStyle w:val="EW"/>
      </w:pPr>
      <w:r w:rsidRPr="00627D68">
        <w:t>SD-RSRP</w:t>
      </w:r>
      <w:r w:rsidRPr="00627D68">
        <w:tab/>
        <w:t>Sidelink Discovery Reference Signal Received Power</w:t>
      </w:r>
    </w:p>
    <w:p w14:paraId="568D0829" w14:textId="77777777" w:rsidR="00537953" w:rsidRPr="00C914E2" w:rsidRDefault="00537953" w:rsidP="00537953">
      <w:pPr>
        <w:pStyle w:val="EW"/>
        <w:rPr>
          <w:lang w:val="sv-SE"/>
        </w:rPr>
      </w:pPr>
      <w:r w:rsidRPr="00C914E2">
        <w:rPr>
          <w:lang w:val="sv-SE"/>
        </w:rPr>
        <w:t>SFN</w:t>
      </w:r>
      <w:r w:rsidRPr="00C914E2">
        <w:rPr>
          <w:lang w:val="sv-SE"/>
        </w:rPr>
        <w:tab/>
        <w:t>System Frame Number</w:t>
      </w:r>
    </w:p>
    <w:p w14:paraId="7B7EFEA2" w14:textId="77777777" w:rsidR="00537953" w:rsidRPr="00C914E2" w:rsidRDefault="00537953" w:rsidP="00537953">
      <w:pPr>
        <w:pStyle w:val="EW"/>
        <w:rPr>
          <w:lang w:val="sv-SE"/>
        </w:rPr>
      </w:pPr>
      <w:r w:rsidRPr="00C914E2">
        <w:rPr>
          <w:lang w:val="sv-SE"/>
        </w:rPr>
        <w:t>SI</w:t>
      </w:r>
      <w:r w:rsidRPr="00C914E2">
        <w:rPr>
          <w:lang w:val="sv-SE"/>
        </w:rPr>
        <w:tab/>
        <w:t>System Information</w:t>
      </w:r>
    </w:p>
    <w:p w14:paraId="51FB82B7" w14:textId="77777777" w:rsidR="00537953" w:rsidRPr="00C914E2" w:rsidRDefault="00537953" w:rsidP="00537953">
      <w:pPr>
        <w:pStyle w:val="EW"/>
        <w:rPr>
          <w:lang w:val="sv-SE"/>
        </w:rPr>
      </w:pPr>
      <w:r w:rsidRPr="00C914E2">
        <w:rPr>
          <w:lang w:val="sv-SE"/>
        </w:rPr>
        <w:t>SIB</w:t>
      </w:r>
      <w:r w:rsidRPr="00C914E2">
        <w:rPr>
          <w:lang w:val="sv-SE"/>
        </w:rPr>
        <w:tab/>
        <w:t>System Information Block</w:t>
      </w:r>
    </w:p>
    <w:p w14:paraId="38D275AE" w14:textId="77777777" w:rsidR="00537953" w:rsidRPr="00C914E2" w:rsidRDefault="00537953" w:rsidP="00537953">
      <w:pPr>
        <w:pStyle w:val="EW"/>
        <w:rPr>
          <w:lang w:val="sv-SE"/>
        </w:rPr>
      </w:pPr>
      <w:r w:rsidRPr="00C914E2">
        <w:rPr>
          <w:lang w:val="sv-SE"/>
        </w:rPr>
        <w:t>SI-RNTI</w:t>
      </w:r>
      <w:r w:rsidRPr="00C914E2">
        <w:rPr>
          <w:lang w:val="sv-SE"/>
        </w:rPr>
        <w:tab/>
        <w:t>System Information RNTI</w:t>
      </w:r>
    </w:p>
    <w:p w14:paraId="7CF96DD2" w14:textId="77777777" w:rsidR="00537953" w:rsidRPr="00627D68" w:rsidRDefault="00537953" w:rsidP="00537953">
      <w:pPr>
        <w:pStyle w:val="EW"/>
      </w:pPr>
      <w:r w:rsidRPr="00627D68">
        <w:t>SL</w:t>
      </w:r>
      <w:r w:rsidRPr="00627D68">
        <w:tab/>
        <w:t>Sidelink</w:t>
      </w:r>
    </w:p>
    <w:p w14:paraId="07F71AC9" w14:textId="77777777" w:rsidR="00537953" w:rsidRPr="00627D68" w:rsidRDefault="00537953" w:rsidP="00537953">
      <w:pPr>
        <w:pStyle w:val="EW"/>
      </w:pPr>
      <w:r w:rsidRPr="00627D68">
        <w:t>SLSS</w:t>
      </w:r>
      <w:r w:rsidRPr="00627D68">
        <w:tab/>
        <w:t>Sidelink Synchronisation Signal</w:t>
      </w:r>
    </w:p>
    <w:p w14:paraId="2DCB507C" w14:textId="77777777" w:rsidR="00537953" w:rsidRPr="00627D68" w:rsidRDefault="00537953" w:rsidP="00537953">
      <w:pPr>
        <w:pStyle w:val="EW"/>
      </w:pPr>
      <w:r w:rsidRPr="00627D68">
        <w:t>SMC</w:t>
      </w:r>
      <w:r w:rsidRPr="00627D68">
        <w:tab/>
        <w:t>Security Mode Control</w:t>
      </w:r>
    </w:p>
    <w:p w14:paraId="6BDB791D" w14:textId="77777777" w:rsidR="00537953" w:rsidRPr="00627D68" w:rsidRDefault="00537953" w:rsidP="00537953">
      <w:pPr>
        <w:pStyle w:val="EW"/>
      </w:pPr>
      <w:r w:rsidRPr="00627D68">
        <w:t>SPS</w:t>
      </w:r>
      <w:r w:rsidRPr="00627D68">
        <w:tab/>
        <w:t>Semi-Persistent Scheduling</w:t>
      </w:r>
    </w:p>
    <w:p w14:paraId="5DC24618" w14:textId="77777777" w:rsidR="00537953" w:rsidRPr="00627D68" w:rsidRDefault="00537953" w:rsidP="00537953">
      <w:pPr>
        <w:pStyle w:val="EW"/>
      </w:pPr>
      <w:r w:rsidRPr="00627D68">
        <w:t>SR</w:t>
      </w:r>
      <w:r w:rsidRPr="00627D68">
        <w:tab/>
        <w:t>Scheduling Request</w:t>
      </w:r>
    </w:p>
    <w:p w14:paraId="0107EA9A" w14:textId="77777777" w:rsidR="00537953" w:rsidRPr="00627D68" w:rsidRDefault="00537953" w:rsidP="00537953">
      <w:pPr>
        <w:pStyle w:val="EW"/>
      </w:pPr>
      <w:r w:rsidRPr="00627D68">
        <w:t>SRB</w:t>
      </w:r>
      <w:r w:rsidRPr="00627D68">
        <w:tab/>
        <w:t>Signalling Radio Bearer</w:t>
      </w:r>
    </w:p>
    <w:p w14:paraId="27BFCE4B" w14:textId="77777777" w:rsidR="00537953" w:rsidRPr="00627D68" w:rsidRDefault="00537953" w:rsidP="00537953">
      <w:pPr>
        <w:pStyle w:val="EW"/>
      </w:pPr>
      <w:r w:rsidRPr="00627D68">
        <w:rPr>
          <w:lang w:eastAsia="zh-CN"/>
        </w:rPr>
        <w:t>S-RSRP</w:t>
      </w:r>
      <w:r w:rsidRPr="00627D68">
        <w:rPr>
          <w:lang w:eastAsia="zh-CN"/>
        </w:rPr>
        <w:tab/>
        <w:t>Sidelink Reference Signal Received Power</w:t>
      </w:r>
    </w:p>
    <w:p w14:paraId="0459DD81" w14:textId="77777777" w:rsidR="00537953" w:rsidRPr="00627D68" w:rsidRDefault="00537953" w:rsidP="00537953">
      <w:pPr>
        <w:pStyle w:val="EW"/>
      </w:pPr>
      <w:r w:rsidRPr="00627D68">
        <w:t>SSAC</w:t>
      </w:r>
      <w:r w:rsidRPr="00627D68">
        <w:tab/>
        <w:t>Service Specific Access Control</w:t>
      </w:r>
    </w:p>
    <w:p w14:paraId="06935D12" w14:textId="77777777" w:rsidR="00537953" w:rsidRPr="00627D68" w:rsidRDefault="00537953" w:rsidP="00537953">
      <w:pPr>
        <w:pStyle w:val="EW"/>
      </w:pPr>
      <w:r w:rsidRPr="00627D68">
        <w:t>SSTD</w:t>
      </w:r>
      <w:r w:rsidRPr="00627D68">
        <w:tab/>
        <w:t>SFN and Subframe Timing Difference</w:t>
      </w:r>
    </w:p>
    <w:p w14:paraId="5E662409" w14:textId="77777777" w:rsidR="00537953" w:rsidRPr="00627D68" w:rsidRDefault="00537953" w:rsidP="00537953">
      <w:pPr>
        <w:pStyle w:val="EW"/>
        <w:rPr>
          <w:lang w:eastAsia="zh-CN"/>
        </w:rPr>
      </w:pPr>
      <w:r w:rsidRPr="00627D68">
        <w:t>STAG</w:t>
      </w:r>
      <w:r w:rsidRPr="00627D68">
        <w:tab/>
        <w:t>Secondary Timing Advance Group</w:t>
      </w:r>
    </w:p>
    <w:p w14:paraId="0F816113" w14:textId="77777777" w:rsidR="00537953" w:rsidRPr="00627D68" w:rsidRDefault="00537953" w:rsidP="00537953">
      <w:pPr>
        <w:pStyle w:val="EW"/>
      </w:pPr>
      <w:r w:rsidRPr="00627D68">
        <w:t>S-TMSI</w:t>
      </w:r>
      <w:r w:rsidRPr="00627D68">
        <w:tab/>
        <w:t>SAE Temporary Mobile Station Identifier</w:t>
      </w:r>
    </w:p>
    <w:p w14:paraId="7175D1FE" w14:textId="77777777" w:rsidR="00537953" w:rsidRPr="00627D68" w:rsidRDefault="00537953" w:rsidP="00537953">
      <w:pPr>
        <w:pStyle w:val="EW"/>
      </w:pPr>
      <w:r w:rsidRPr="00627D68">
        <w:t>TA</w:t>
      </w:r>
      <w:r w:rsidRPr="00627D68">
        <w:tab/>
        <w:t>Tracking Area</w:t>
      </w:r>
    </w:p>
    <w:p w14:paraId="5005F109" w14:textId="77777777" w:rsidR="00537953" w:rsidRPr="00627D68" w:rsidRDefault="00537953" w:rsidP="00537953">
      <w:pPr>
        <w:pStyle w:val="EW"/>
      </w:pPr>
      <w:r w:rsidRPr="00627D68">
        <w:t>TAG</w:t>
      </w:r>
      <w:r w:rsidRPr="00627D68">
        <w:tab/>
        <w:t>Timing Advance Group</w:t>
      </w:r>
    </w:p>
    <w:p w14:paraId="0EFCD88A" w14:textId="77777777" w:rsidR="00537953" w:rsidRPr="00627D68" w:rsidRDefault="00537953" w:rsidP="00537953">
      <w:pPr>
        <w:pStyle w:val="EW"/>
        <w:rPr>
          <w:lang w:eastAsia="zh-CN"/>
        </w:rPr>
      </w:pPr>
      <w:r w:rsidRPr="00627D68">
        <w:t>TDD</w:t>
      </w:r>
      <w:r w:rsidRPr="00627D68">
        <w:tab/>
        <w:t>Time Division Duplex</w:t>
      </w:r>
    </w:p>
    <w:p w14:paraId="150BD9B0" w14:textId="77777777" w:rsidR="00537953" w:rsidRPr="00627D68" w:rsidRDefault="00537953" w:rsidP="00537953">
      <w:pPr>
        <w:pStyle w:val="EW"/>
      </w:pPr>
      <w:r w:rsidRPr="00627D68">
        <w:t>TDM</w:t>
      </w:r>
      <w:r w:rsidRPr="00627D68">
        <w:tab/>
        <w:t>Time Division Multiplexing</w:t>
      </w:r>
    </w:p>
    <w:p w14:paraId="02AAE738" w14:textId="77777777" w:rsidR="00537953" w:rsidRPr="00627D68" w:rsidRDefault="00537953" w:rsidP="00537953">
      <w:pPr>
        <w:pStyle w:val="EW"/>
      </w:pPr>
      <w:r w:rsidRPr="00627D68">
        <w:t>TM</w:t>
      </w:r>
      <w:r w:rsidRPr="00627D68">
        <w:tab/>
        <w:t>Transparent Mode</w:t>
      </w:r>
    </w:p>
    <w:p w14:paraId="7174FE3F" w14:textId="77777777" w:rsidR="00537953" w:rsidRPr="00627D68" w:rsidRDefault="00537953" w:rsidP="00537953">
      <w:pPr>
        <w:pStyle w:val="EW"/>
      </w:pPr>
      <w:r w:rsidRPr="00627D68">
        <w:t>TPC-RNTI</w:t>
      </w:r>
      <w:r w:rsidRPr="00627D68">
        <w:tab/>
        <w:t>Transmit Power Control RNTI</w:t>
      </w:r>
    </w:p>
    <w:p w14:paraId="304AABDA" w14:textId="77777777" w:rsidR="00537953" w:rsidRPr="00627D68" w:rsidRDefault="00537953" w:rsidP="00537953">
      <w:pPr>
        <w:pStyle w:val="EW"/>
      </w:pPr>
      <w:r w:rsidRPr="00627D68">
        <w:t>T-RPT</w:t>
      </w:r>
      <w:r w:rsidRPr="00627D68">
        <w:tab/>
        <w:t>Time Resource Pattern of Transmission</w:t>
      </w:r>
    </w:p>
    <w:p w14:paraId="3BAFA96E" w14:textId="77777777" w:rsidR="00537953" w:rsidRPr="00627D68" w:rsidRDefault="00537953" w:rsidP="00537953">
      <w:pPr>
        <w:pStyle w:val="EW"/>
      </w:pPr>
      <w:r w:rsidRPr="00627D68">
        <w:t>TTT</w:t>
      </w:r>
      <w:r w:rsidRPr="00627D68">
        <w:tab/>
        <w:t>Time To Trigger</w:t>
      </w:r>
    </w:p>
    <w:p w14:paraId="5D03B5A1" w14:textId="77777777" w:rsidR="00537953" w:rsidRPr="00627D68" w:rsidRDefault="00537953" w:rsidP="00537953">
      <w:pPr>
        <w:pStyle w:val="EW"/>
      </w:pPr>
      <w:r w:rsidRPr="00627D68">
        <w:t>UE</w:t>
      </w:r>
      <w:r w:rsidRPr="00627D68">
        <w:tab/>
        <w:t>User Equipment</w:t>
      </w:r>
    </w:p>
    <w:p w14:paraId="725BC511" w14:textId="77777777" w:rsidR="00537953" w:rsidRPr="00627D68" w:rsidRDefault="00537953" w:rsidP="00537953">
      <w:pPr>
        <w:pStyle w:val="EW"/>
      </w:pPr>
      <w:r w:rsidRPr="00627D68">
        <w:t>UICC</w:t>
      </w:r>
      <w:r w:rsidRPr="00627D68">
        <w:tab/>
        <w:t>Universal Integrated Circuit Card</w:t>
      </w:r>
    </w:p>
    <w:p w14:paraId="45A40660" w14:textId="77777777" w:rsidR="00537953" w:rsidRPr="00627D68" w:rsidRDefault="00537953" w:rsidP="00537953">
      <w:pPr>
        <w:pStyle w:val="EW"/>
      </w:pPr>
      <w:r w:rsidRPr="00627D68">
        <w:t>UL</w:t>
      </w:r>
      <w:r w:rsidRPr="00627D68">
        <w:tab/>
        <w:t>Uplink</w:t>
      </w:r>
    </w:p>
    <w:p w14:paraId="40956B9D" w14:textId="77777777" w:rsidR="00537953" w:rsidRPr="00627D68" w:rsidRDefault="00537953" w:rsidP="00537953">
      <w:pPr>
        <w:pStyle w:val="EW"/>
        <w:rPr>
          <w:snapToGrid w:val="0"/>
          <w:lang w:eastAsia="de-DE"/>
        </w:rPr>
      </w:pPr>
      <w:r w:rsidRPr="00627D68">
        <w:rPr>
          <w:snapToGrid w:val="0"/>
          <w:lang w:eastAsia="de-DE"/>
        </w:rPr>
        <w:t>UL-SCH</w:t>
      </w:r>
      <w:r w:rsidRPr="00627D68">
        <w:rPr>
          <w:snapToGrid w:val="0"/>
          <w:lang w:eastAsia="de-DE"/>
        </w:rPr>
        <w:tab/>
        <w:t>Uplink Shared Channel</w:t>
      </w:r>
    </w:p>
    <w:p w14:paraId="3F4E3E9A" w14:textId="77777777" w:rsidR="00537953" w:rsidRPr="00627D68" w:rsidRDefault="00537953" w:rsidP="00537953">
      <w:pPr>
        <w:pStyle w:val="EW"/>
      </w:pPr>
      <w:r w:rsidRPr="00627D68">
        <w:t>UM</w:t>
      </w:r>
      <w:r w:rsidRPr="00627D68">
        <w:tab/>
        <w:t>Unacknowledged Mode</w:t>
      </w:r>
    </w:p>
    <w:p w14:paraId="37C4683F" w14:textId="77777777" w:rsidR="00537953" w:rsidRPr="00627D68" w:rsidRDefault="00537953" w:rsidP="00537953">
      <w:pPr>
        <w:pStyle w:val="EW"/>
      </w:pPr>
      <w:r w:rsidRPr="00627D68">
        <w:t>UP</w:t>
      </w:r>
      <w:r w:rsidRPr="00627D68">
        <w:tab/>
        <w:t>User Plane</w:t>
      </w:r>
    </w:p>
    <w:p w14:paraId="04E00B9D" w14:textId="77777777" w:rsidR="00537953" w:rsidRPr="00627D68" w:rsidRDefault="00537953" w:rsidP="00537953">
      <w:pPr>
        <w:pStyle w:val="EW"/>
      </w:pPr>
      <w:r w:rsidRPr="00627D68">
        <w:t>UTC</w:t>
      </w:r>
      <w:r w:rsidRPr="00627D68">
        <w:tab/>
        <w:t>Coordinated Universal Time</w:t>
      </w:r>
    </w:p>
    <w:p w14:paraId="222A2788" w14:textId="77777777" w:rsidR="00537953" w:rsidRPr="00627D68" w:rsidRDefault="00537953" w:rsidP="00537953">
      <w:pPr>
        <w:pStyle w:val="EW"/>
      </w:pPr>
      <w:r w:rsidRPr="00627D68">
        <w:t>UTRAN</w:t>
      </w:r>
      <w:r w:rsidRPr="00627D68">
        <w:tab/>
        <w:t>Universal Terrestrial Radio Access Network</w:t>
      </w:r>
    </w:p>
    <w:p w14:paraId="463B474D" w14:textId="77777777" w:rsidR="00537953" w:rsidRPr="00627D68" w:rsidRDefault="00537953" w:rsidP="00537953">
      <w:pPr>
        <w:pStyle w:val="EW"/>
        <w:rPr>
          <w:lang w:eastAsia="zh-CN"/>
        </w:rPr>
      </w:pPr>
      <w:r w:rsidRPr="00627D68">
        <w:rPr>
          <w:lang w:eastAsia="zh-CN"/>
        </w:rPr>
        <w:t>V2X</w:t>
      </w:r>
      <w:r w:rsidRPr="00627D68">
        <w:rPr>
          <w:lang w:eastAsia="zh-CN"/>
        </w:rPr>
        <w:tab/>
        <w:t>Vehicle-to-Everything</w:t>
      </w:r>
    </w:p>
    <w:p w14:paraId="6B2B25F8" w14:textId="77777777" w:rsidR="00537953" w:rsidRPr="00627D68" w:rsidRDefault="00537953" w:rsidP="00537953">
      <w:pPr>
        <w:pStyle w:val="EW"/>
      </w:pPr>
      <w:r w:rsidRPr="00627D68">
        <w:t>VoLTE</w:t>
      </w:r>
      <w:r w:rsidRPr="00627D68">
        <w:tab/>
        <w:t>Voice over Long Term Evolution</w:t>
      </w:r>
    </w:p>
    <w:p w14:paraId="715C827E" w14:textId="77777777" w:rsidR="00537953" w:rsidRPr="00627D68" w:rsidRDefault="00537953" w:rsidP="00537953">
      <w:pPr>
        <w:pStyle w:val="EW"/>
      </w:pPr>
      <w:r w:rsidRPr="00627D68">
        <w:t>WLAN</w:t>
      </w:r>
      <w:r w:rsidRPr="00627D68">
        <w:tab/>
        <w:t>Wireless Local Area Network</w:t>
      </w:r>
    </w:p>
    <w:p w14:paraId="05070F18" w14:textId="77777777" w:rsidR="00537953" w:rsidRPr="00627D68" w:rsidRDefault="00537953" w:rsidP="00537953">
      <w:pPr>
        <w:pStyle w:val="EW"/>
      </w:pPr>
      <w:r w:rsidRPr="00627D68">
        <w:t>WT</w:t>
      </w:r>
      <w:r w:rsidRPr="00627D68">
        <w:tab/>
        <w:t>WLAN Termination</w:t>
      </w:r>
    </w:p>
    <w:p w14:paraId="7ADAADCF" w14:textId="77777777" w:rsidR="00537953" w:rsidRDefault="00537953" w:rsidP="00537953">
      <w:r w:rsidRPr="00627D68">
        <w:t>In the ASN.1, lower case may be used for some (parts) of the a</w:t>
      </w:r>
      <w:r>
        <w:t>bove abbreviations e.g. c-RNTI.</w:t>
      </w:r>
    </w:p>
    <w:p w14:paraId="324AD0D7" w14:textId="77777777" w:rsidR="00537953" w:rsidRDefault="00537953" w:rsidP="00537953">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THIRD</w:t>
      </w:r>
      <w:r w:rsidRPr="00685AF3">
        <w:rPr>
          <w:rFonts w:ascii="Times New Roman" w:eastAsia="SimSun" w:hAnsi="Times New Roman" w:cs="Times New Roman"/>
          <w:lang w:eastAsia="zh-CN"/>
        </w:rPr>
        <w:t xml:space="preserve"> </w:t>
      </w:r>
      <w:r>
        <w:rPr>
          <w:rFonts w:ascii="Times New Roman" w:hAnsi="Times New Roman" w:cs="Times New Roman"/>
        </w:rPr>
        <w:t>CHANGES</w:t>
      </w:r>
    </w:p>
    <w:p w14:paraId="7B3A9EA5" w14:textId="77777777" w:rsidR="00537953" w:rsidRPr="003970C4" w:rsidRDefault="00537953" w:rsidP="00537953">
      <w:pPr>
        <w:rPr>
          <w:noProof/>
        </w:rPr>
      </w:pPr>
    </w:p>
    <w:p w14:paraId="12E51848" w14:textId="77777777" w:rsidR="00537953" w:rsidRDefault="00537953" w:rsidP="00537953">
      <w:pPr>
        <w:pStyle w:val="Note-Boxed"/>
        <w:jc w:val="center"/>
        <w:rPr>
          <w:rFonts w:ascii="Times New Roman" w:hAnsi="Times New Roman" w:cs="Times New Roman"/>
        </w:rPr>
      </w:pPr>
      <w:bookmarkStart w:id="32" w:name="_Toc453159514"/>
      <w:bookmarkStart w:id="33" w:name="_Toc460344272"/>
      <w:bookmarkStart w:id="34" w:name="_Toc461015231"/>
      <w:bookmarkStart w:id="35" w:name="_Toc461038361"/>
      <w:bookmarkStart w:id="36" w:name="_Toc467871995"/>
      <w:bookmarkStart w:id="37" w:name="_Toc467872139"/>
      <w:bookmarkStart w:id="38" w:name="_Toc467872370"/>
      <w:bookmarkEnd w:id="32"/>
      <w:bookmarkEnd w:id="33"/>
      <w:bookmarkEnd w:id="34"/>
      <w:bookmarkEnd w:id="35"/>
      <w:bookmarkEnd w:id="36"/>
      <w:bookmarkEnd w:id="37"/>
      <w:bookmarkEnd w:id="38"/>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FOURTH</w:t>
      </w:r>
      <w:r w:rsidRPr="00685AF3">
        <w:rPr>
          <w:rFonts w:ascii="Times New Roman" w:eastAsia="SimSun" w:hAnsi="Times New Roman" w:cs="Times New Roman"/>
          <w:lang w:eastAsia="zh-CN"/>
        </w:rPr>
        <w:t xml:space="preserve"> </w:t>
      </w:r>
      <w:r>
        <w:rPr>
          <w:rFonts w:ascii="Times New Roman" w:hAnsi="Times New Roman" w:cs="Times New Roman"/>
        </w:rPr>
        <w:t>CHANGES</w:t>
      </w:r>
    </w:p>
    <w:p w14:paraId="7A637D65" w14:textId="77777777" w:rsidR="00DE31A0" w:rsidRPr="00627D68" w:rsidRDefault="00DE31A0" w:rsidP="00DE31A0">
      <w:pPr>
        <w:pStyle w:val="Heading4"/>
        <w:numPr>
          <w:ilvl w:val="0"/>
          <w:numId w:val="0"/>
        </w:numPr>
        <w:rPr>
          <w:ins w:id="39" w:author="Ericsson" w:date="2017-09-25T10:43:00Z"/>
        </w:rPr>
      </w:pPr>
      <w:bookmarkStart w:id="40" w:name="_Toc487673067"/>
      <w:ins w:id="41" w:author="Ericsson" w:date="2017-09-25T10:43:00Z">
        <w:r w:rsidRPr="00627D68">
          <w:t>5.2.2.</w:t>
        </w:r>
        <w:r>
          <w:t>X</w:t>
        </w:r>
        <w:r w:rsidRPr="00627D68">
          <w:tab/>
          <w:t xml:space="preserve">Actions upon reception of </w:t>
        </w:r>
        <w:r w:rsidRPr="00627D68">
          <w:rPr>
            <w:i/>
          </w:rPr>
          <w:t>SystemInformationBlockType</w:t>
        </w:r>
        <w:r>
          <w:rPr>
            <w:i/>
          </w:rPr>
          <w:t>22</w:t>
        </w:r>
      </w:ins>
    </w:p>
    <w:p w14:paraId="55CE9269" w14:textId="77777777" w:rsidR="00DE31A0" w:rsidRPr="00627D68" w:rsidRDefault="00DE31A0" w:rsidP="00DE31A0">
      <w:pPr>
        <w:rPr>
          <w:ins w:id="42" w:author="Ericsson" w:date="2017-09-25T10:43:00Z"/>
        </w:rPr>
      </w:pPr>
      <w:ins w:id="43" w:author="Ericsson" w:date="2017-09-25T10:43:00Z">
        <w:r w:rsidRPr="00627D68">
          <w:t xml:space="preserve">Upon receiving </w:t>
        </w:r>
        <w:r w:rsidRPr="00627D68">
          <w:rPr>
            <w:i/>
          </w:rPr>
          <w:t>SystemInformationBlockType</w:t>
        </w:r>
        <w:r>
          <w:rPr>
            <w:i/>
          </w:rPr>
          <w:t>22</w:t>
        </w:r>
        <w:r w:rsidRPr="00627D68">
          <w:t>, the UE shall:</w:t>
        </w:r>
      </w:ins>
    </w:p>
    <w:p w14:paraId="70D3B6C2" w14:textId="77777777" w:rsidR="00DE31A0" w:rsidRPr="00627D68" w:rsidRDefault="00DE31A0" w:rsidP="00DE31A0">
      <w:pPr>
        <w:pStyle w:val="B1"/>
        <w:rPr>
          <w:ins w:id="44" w:author="Ericsson" w:date="2017-09-25T10:43:00Z"/>
        </w:rPr>
      </w:pPr>
      <w:ins w:id="45" w:author="Ericsson" w:date="2017-09-25T10:43:00Z">
        <w:r w:rsidRPr="00627D68">
          <w:t>1&gt;</w:t>
        </w:r>
        <w:r w:rsidRPr="00627D68">
          <w:tab/>
          <w:t xml:space="preserve">if </w:t>
        </w:r>
        <w:r>
          <w:rPr>
            <w:i/>
          </w:rPr>
          <w:t>nrIndicator</w:t>
        </w:r>
        <w:r w:rsidRPr="00627D68">
          <w:t xml:space="preserve"> is included:</w:t>
        </w:r>
      </w:ins>
    </w:p>
    <w:p w14:paraId="051730E8" w14:textId="77777777" w:rsidR="00DE31A0" w:rsidRPr="00627D68" w:rsidRDefault="00DE31A0" w:rsidP="00DE31A0">
      <w:pPr>
        <w:pStyle w:val="B2"/>
        <w:rPr>
          <w:ins w:id="46" w:author="Ericsson" w:date="2017-09-25T10:43:00Z"/>
        </w:rPr>
      </w:pPr>
      <w:ins w:id="47" w:author="Ericsson" w:date="2017-09-25T10:43:00Z">
        <w:r w:rsidRPr="00627D68">
          <w:t>2&gt;</w:t>
        </w:r>
        <w:r w:rsidRPr="00627D68">
          <w:tab/>
          <w:t xml:space="preserve">forward the </w:t>
        </w:r>
        <w:r>
          <w:rPr>
            <w:i/>
          </w:rPr>
          <w:t>nrIndicator</w:t>
        </w:r>
        <w:r w:rsidRPr="00627D68">
          <w:t xml:space="preserve"> to upper layers;</w:t>
        </w:r>
      </w:ins>
    </w:p>
    <w:bookmarkEnd w:id="40"/>
    <w:p w14:paraId="1B187A4F" w14:textId="33700511" w:rsidR="00537953" w:rsidRPr="00627D68" w:rsidDel="00DE31A0" w:rsidRDefault="00537953" w:rsidP="00537953">
      <w:pPr>
        <w:pStyle w:val="B2"/>
        <w:rPr>
          <w:ins w:id="48" w:author="Antonino Orsino" w:date="2017-09-12T11:41:00Z"/>
          <w:del w:id="49" w:author="Ericsson" w:date="2017-09-25T10:43:00Z"/>
        </w:rPr>
      </w:pPr>
    </w:p>
    <w:p w14:paraId="1518F4C1" w14:textId="77777777" w:rsidR="00537953" w:rsidRPr="00EA5BA9" w:rsidRDefault="00537953" w:rsidP="00EA5BA9">
      <w:pPr>
        <w:pStyle w:val="Note-Boxed"/>
        <w:jc w:val="center"/>
        <w:rPr>
          <w:rFonts w:ascii="Times New Roman" w:eastAsia="SimSun" w:hAnsi="Times New Roman" w:cs="Times New Roman"/>
          <w:lang w:eastAsia="zh-CN"/>
        </w:rPr>
      </w:pPr>
      <w:r w:rsidRPr="00EA5BA9">
        <w:rPr>
          <w:rFonts w:ascii="Times New Roman" w:eastAsia="SimSun" w:hAnsi="Times New Roman" w:cs="Times New Roman"/>
          <w:lang w:eastAsia="zh-CN"/>
        </w:rPr>
        <w:t>END OF FOURTH CHANGES</w:t>
      </w:r>
    </w:p>
    <w:p w14:paraId="79725199" w14:textId="77777777" w:rsidR="00537953" w:rsidRDefault="00537953" w:rsidP="00537953">
      <w:pPr>
        <w:rPr>
          <w:noProof/>
        </w:rPr>
      </w:pPr>
    </w:p>
    <w:p w14:paraId="31B15158" w14:textId="77777777" w:rsidR="00537953" w:rsidRDefault="00537953" w:rsidP="00537953">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FIFTH</w:t>
      </w:r>
      <w:r w:rsidRPr="00685AF3">
        <w:rPr>
          <w:rFonts w:ascii="Times New Roman" w:eastAsia="SimSun" w:hAnsi="Times New Roman" w:cs="Times New Roman"/>
          <w:lang w:eastAsia="zh-CN"/>
        </w:rPr>
        <w:t xml:space="preserve"> </w:t>
      </w:r>
      <w:r>
        <w:rPr>
          <w:rFonts w:ascii="Times New Roman" w:hAnsi="Times New Roman" w:cs="Times New Roman"/>
        </w:rPr>
        <w:t>CHANGES</w:t>
      </w:r>
    </w:p>
    <w:p w14:paraId="7A8A730F" w14:textId="77777777" w:rsidR="00537953" w:rsidRDefault="00537953" w:rsidP="00537953">
      <w:pPr>
        <w:pStyle w:val="Heading3"/>
        <w:numPr>
          <w:ilvl w:val="0"/>
          <w:numId w:val="0"/>
        </w:numPr>
      </w:pPr>
      <w:bookmarkStart w:id="50" w:name="_Toc487673454"/>
      <w:r w:rsidRPr="00627D68">
        <w:t>6.2.2</w:t>
      </w:r>
      <w:r w:rsidRPr="00627D68">
        <w:tab/>
        <w:t>Message definitions</w:t>
      </w:r>
      <w:bookmarkEnd w:id="50"/>
    </w:p>
    <w:p w14:paraId="2C6CFB57" w14:textId="77777777" w:rsidR="00537953" w:rsidRPr="007D42A4" w:rsidRDefault="00537953" w:rsidP="00537953"/>
    <w:p w14:paraId="6BF2F9DE" w14:textId="77777777" w:rsidR="00537953" w:rsidRPr="005B03AB" w:rsidRDefault="00537953" w:rsidP="00537953">
      <w:pPr>
        <w:rPr>
          <w:noProof/>
          <w:color w:val="FF0000"/>
        </w:rPr>
      </w:pPr>
      <w:r w:rsidRPr="005B03AB">
        <w:rPr>
          <w:noProof/>
          <w:color w:val="FF0000"/>
          <w:highlight w:val="yellow"/>
        </w:rPr>
        <w:t>&lt;----------------------------------------------------Unmodified part omitted-------------------------------------------------&gt;</w:t>
      </w:r>
    </w:p>
    <w:p w14:paraId="63689B81" w14:textId="77777777" w:rsidR="00537953" w:rsidRPr="00627D68" w:rsidRDefault="00537953" w:rsidP="00537953">
      <w:pPr>
        <w:pStyle w:val="Heading4"/>
        <w:numPr>
          <w:ilvl w:val="0"/>
          <w:numId w:val="0"/>
        </w:numPr>
      </w:pPr>
      <w:bookmarkStart w:id="51" w:name="_Toc487673497"/>
      <w:r w:rsidRPr="00627D68">
        <w:t>–</w:t>
      </w:r>
      <w:r w:rsidRPr="00627D68">
        <w:tab/>
      </w:r>
      <w:r w:rsidRPr="00627D68">
        <w:rPr>
          <w:i/>
          <w:noProof/>
        </w:rPr>
        <w:t>SystemInformation</w:t>
      </w:r>
      <w:bookmarkEnd w:id="51"/>
    </w:p>
    <w:p w14:paraId="3F228665" w14:textId="77777777" w:rsidR="00537953" w:rsidRPr="00627D68" w:rsidRDefault="00537953" w:rsidP="00537953">
      <w:pPr>
        <w:rPr>
          <w:iCs/>
        </w:rPr>
      </w:pPr>
      <w:r w:rsidRPr="00627D68">
        <w:t xml:space="preserve">The </w:t>
      </w:r>
      <w:r w:rsidRPr="00627D68">
        <w:rPr>
          <w:i/>
          <w:noProof/>
        </w:rPr>
        <w:t>SystemInformation</w:t>
      </w:r>
      <w:r w:rsidRPr="00627D68">
        <w:rPr>
          <w:iCs/>
        </w:rPr>
        <w:t xml:space="preserve"> message is used to convey </w:t>
      </w:r>
      <w:r w:rsidRPr="00627D68">
        <w:t xml:space="preserve">one or more System Information Blocks. All the SIBs included are transmitted with the same periodicity. </w:t>
      </w:r>
      <w:r w:rsidRPr="00627D68">
        <w:rPr>
          <w:i/>
        </w:rPr>
        <w:t>SystemInformation-BR</w:t>
      </w:r>
      <w:r w:rsidRPr="00627D68">
        <w:t xml:space="preserve"> and</w:t>
      </w:r>
      <w:r w:rsidRPr="00627D68">
        <w:rPr>
          <w:i/>
        </w:rPr>
        <w:t xml:space="preserve"> SystemInformation-MBMS</w:t>
      </w:r>
      <w:r w:rsidRPr="00627D68">
        <w:t xml:space="preserve"> use the same structure as </w:t>
      </w:r>
      <w:r w:rsidRPr="00627D68">
        <w:rPr>
          <w:i/>
        </w:rPr>
        <w:t>SystemInformation.</w:t>
      </w:r>
    </w:p>
    <w:p w14:paraId="2A8AA510" w14:textId="77777777" w:rsidR="00537953" w:rsidRPr="00627D68" w:rsidRDefault="00537953" w:rsidP="00537953">
      <w:pPr>
        <w:pStyle w:val="B1"/>
        <w:keepNext/>
        <w:keepLines/>
      </w:pPr>
      <w:r w:rsidRPr="00627D68">
        <w:t>Signalling radio bearer: N/A</w:t>
      </w:r>
    </w:p>
    <w:p w14:paraId="23EB1E85" w14:textId="77777777" w:rsidR="00537953" w:rsidRPr="00627D68" w:rsidRDefault="00537953" w:rsidP="00537953">
      <w:pPr>
        <w:pStyle w:val="B1"/>
        <w:keepNext/>
        <w:keepLines/>
      </w:pPr>
      <w:r w:rsidRPr="00627D68">
        <w:t>RLC-SAP: TM</w:t>
      </w:r>
    </w:p>
    <w:p w14:paraId="0DFEA7A4" w14:textId="77777777" w:rsidR="00537953" w:rsidRPr="00627D68" w:rsidRDefault="00537953" w:rsidP="00537953">
      <w:pPr>
        <w:pStyle w:val="B1"/>
        <w:keepNext/>
        <w:keepLines/>
      </w:pPr>
      <w:r w:rsidRPr="00627D68">
        <w:t>Logical channels: BCCH and BR-BCCH</w:t>
      </w:r>
    </w:p>
    <w:p w14:paraId="7D71F173" w14:textId="77777777" w:rsidR="00537953" w:rsidRPr="00627D68" w:rsidRDefault="00537953" w:rsidP="00537953">
      <w:pPr>
        <w:pStyle w:val="B1"/>
        <w:keepNext/>
        <w:keepLines/>
      </w:pPr>
      <w:r w:rsidRPr="00627D68">
        <w:t>Direction: E</w:t>
      </w:r>
      <w:r w:rsidRPr="00627D68">
        <w:noBreakHyphen/>
        <w:t>UTRAN to UE</w:t>
      </w:r>
    </w:p>
    <w:p w14:paraId="1748D5CC" w14:textId="77777777" w:rsidR="00537953" w:rsidRPr="00627D68" w:rsidRDefault="00537953" w:rsidP="00537953">
      <w:pPr>
        <w:pStyle w:val="TH"/>
        <w:rPr>
          <w:bCs/>
          <w:i/>
          <w:iCs/>
        </w:rPr>
      </w:pPr>
      <w:r w:rsidRPr="00627D68">
        <w:rPr>
          <w:bCs/>
          <w:i/>
          <w:iCs/>
          <w:noProof/>
        </w:rPr>
        <w:t>SystemInformation message</w:t>
      </w:r>
    </w:p>
    <w:p w14:paraId="603EA0E4" w14:textId="77777777" w:rsidR="00537953" w:rsidRPr="00C914E2" w:rsidRDefault="00537953" w:rsidP="00537953">
      <w:pPr>
        <w:pStyle w:val="PL"/>
        <w:shd w:val="clear" w:color="auto" w:fill="E6E6E6"/>
        <w:rPr>
          <w:lang w:val="sv-SE"/>
        </w:rPr>
      </w:pPr>
      <w:r w:rsidRPr="00C914E2">
        <w:rPr>
          <w:lang w:val="sv-SE"/>
        </w:rPr>
        <w:t>-- ASN1START</w:t>
      </w:r>
    </w:p>
    <w:p w14:paraId="5DAF23FE" w14:textId="77777777" w:rsidR="00537953" w:rsidRPr="00C914E2" w:rsidRDefault="00537953" w:rsidP="00537953">
      <w:pPr>
        <w:pStyle w:val="PL"/>
        <w:shd w:val="clear" w:color="auto" w:fill="E6E6E6"/>
        <w:rPr>
          <w:lang w:val="sv-SE"/>
        </w:rPr>
      </w:pPr>
    </w:p>
    <w:p w14:paraId="2304A6F5" w14:textId="77777777" w:rsidR="00537953" w:rsidRPr="00C914E2" w:rsidRDefault="00537953" w:rsidP="00537953">
      <w:pPr>
        <w:pStyle w:val="PL"/>
        <w:shd w:val="clear" w:color="auto" w:fill="E6E6E6"/>
        <w:rPr>
          <w:lang w:val="sv-SE"/>
        </w:rPr>
      </w:pPr>
      <w:r w:rsidRPr="00C914E2">
        <w:rPr>
          <w:lang w:val="sv-SE"/>
        </w:rPr>
        <w:t>SystemInformation-BR-r13 ::=</w:t>
      </w:r>
      <w:r w:rsidRPr="00C914E2">
        <w:rPr>
          <w:lang w:val="sv-SE"/>
        </w:rPr>
        <w:tab/>
        <w:t>SystemInformation</w:t>
      </w:r>
    </w:p>
    <w:p w14:paraId="0485DD20" w14:textId="77777777" w:rsidR="00537953" w:rsidRPr="00C914E2" w:rsidRDefault="00537953" w:rsidP="00537953">
      <w:pPr>
        <w:pStyle w:val="PL"/>
        <w:shd w:val="clear" w:color="auto" w:fill="E6E6E6"/>
        <w:rPr>
          <w:lang w:val="sv-SE"/>
        </w:rPr>
      </w:pPr>
    </w:p>
    <w:p w14:paraId="1E80B91E" w14:textId="77777777" w:rsidR="00537953" w:rsidRPr="00C914E2" w:rsidRDefault="00537953" w:rsidP="00537953">
      <w:pPr>
        <w:pStyle w:val="PL"/>
        <w:shd w:val="clear" w:color="auto" w:fill="E6E6E6"/>
        <w:rPr>
          <w:lang w:val="sv-SE"/>
        </w:rPr>
      </w:pPr>
      <w:r w:rsidRPr="00C914E2">
        <w:rPr>
          <w:lang w:val="sv-SE"/>
        </w:rPr>
        <w:t>SystemInformation-MBMS-r14 ::=</w:t>
      </w:r>
      <w:r w:rsidRPr="00C914E2">
        <w:rPr>
          <w:lang w:val="sv-SE"/>
        </w:rPr>
        <w:tab/>
        <w:t>SystemInformation</w:t>
      </w:r>
    </w:p>
    <w:p w14:paraId="4B4A78FB" w14:textId="77777777" w:rsidR="00537953" w:rsidRPr="00C914E2" w:rsidRDefault="00537953" w:rsidP="00537953">
      <w:pPr>
        <w:pStyle w:val="PL"/>
        <w:shd w:val="clear" w:color="auto" w:fill="E6E6E6"/>
        <w:rPr>
          <w:lang w:val="sv-SE"/>
        </w:rPr>
      </w:pPr>
    </w:p>
    <w:p w14:paraId="03102129" w14:textId="77777777" w:rsidR="00537953" w:rsidRPr="00627D68" w:rsidRDefault="00537953" w:rsidP="00537953">
      <w:pPr>
        <w:pStyle w:val="PL"/>
        <w:shd w:val="clear" w:color="auto" w:fill="E6E6E6"/>
      </w:pPr>
      <w:r w:rsidRPr="00627D68">
        <w:t>SystemInformation ::=</w:t>
      </w:r>
      <w:r w:rsidRPr="00627D68">
        <w:tab/>
      </w:r>
      <w:r w:rsidRPr="00627D68">
        <w:tab/>
      </w:r>
      <w:r w:rsidRPr="00627D68">
        <w:tab/>
      </w:r>
      <w:r w:rsidRPr="00627D68">
        <w:tab/>
        <w:t>SEQUENCE {</w:t>
      </w:r>
    </w:p>
    <w:p w14:paraId="1CD4CB8F" w14:textId="77777777" w:rsidR="00537953" w:rsidRPr="00627D68" w:rsidRDefault="00537953" w:rsidP="00537953">
      <w:pPr>
        <w:pStyle w:val="PL"/>
        <w:shd w:val="clear" w:color="auto" w:fill="E6E6E6"/>
      </w:pPr>
      <w:r w:rsidRPr="00627D68">
        <w:tab/>
        <w:t>criticalExtensions</w:t>
      </w:r>
      <w:r w:rsidRPr="00627D68">
        <w:tab/>
      </w:r>
      <w:r w:rsidRPr="00627D68">
        <w:tab/>
      </w:r>
      <w:r w:rsidRPr="00627D68">
        <w:tab/>
      </w:r>
      <w:r w:rsidRPr="00627D68">
        <w:tab/>
      </w:r>
      <w:r w:rsidRPr="00627D68">
        <w:tab/>
        <w:t>CHOICE {</w:t>
      </w:r>
    </w:p>
    <w:p w14:paraId="2A91E021" w14:textId="77777777" w:rsidR="00537953" w:rsidRPr="00627D68" w:rsidRDefault="00537953" w:rsidP="00537953">
      <w:pPr>
        <w:pStyle w:val="PL"/>
        <w:shd w:val="clear" w:color="auto" w:fill="E6E6E6"/>
      </w:pPr>
      <w:r w:rsidRPr="00627D68">
        <w:tab/>
      </w:r>
      <w:r w:rsidRPr="00627D68">
        <w:tab/>
        <w:t>systemInformation-r8</w:t>
      </w:r>
      <w:r w:rsidRPr="00627D68">
        <w:tab/>
      </w:r>
      <w:r w:rsidRPr="00627D68">
        <w:tab/>
      </w:r>
      <w:r w:rsidRPr="00627D68">
        <w:tab/>
      </w:r>
      <w:r w:rsidRPr="00627D68">
        <w:tab/>
        <w:t>SystemInformation-r8-IEs,</w:t>
      </w:r>
    </w:p>
    <w:p w14:paraId="39501ECA" w14:textId="77777777" w:rsidR="00537953" w:rsidRPr="00627D68" w:rsidRDefault="00537953" w:rsidP="00537953">
      <w:pPr>
        <w:pStyle w:val="PL"/>
        <w:shd w:val="clear" w:color="auto" w:fill="E6E6E6"/>
      </w:pPr>
      <w:r w:rsidRPr="00627D68">
        <w:tab/>
      </w:r>
      <w:r w:rsidRPr="00627D68">
        <w:tab/>
        <w:t>criticalExtensionsFuture</w:t>
      </w:r>
      <w:r w:rsidRPr="00627D68">
        <w:tab/>
      </w:r>
      <w:r w:rsidRPr="00627D68">
        <w:tab/>
      </w:r>
      <w:r w:rsidRPr="00627D68">
        <w:tab/>
        <w:t>SEQUENCE {}</w:t>
      </w:r>
    </w:p>
    <w:p w14:paraId="51BA0C30" w14:textId="77777777" w:rsidR="00537953" w:rsidRPr="00627D68" w:rsidRDefault="00537953" w:rsidP="00537953">
      <w:pPr>
        <w:pStyle w:val="PL"/>
        <w:shd w:val="clear" w:color="auto" w:fill="E6E6E6"/>
      </w:pPr>
      <w:r w:rsidRPr="00627D68">
        <w:tab/>
        <w:t>}</w:t>
      </w:r>
    </w:p>
    <w:p w14:paraId="69728159" w14:textId="77777777" w:rsidR="00537953" w:rsidRPr="00627D68" w:rsidRDefault="00537953" w:rsidP="00537953">
      <w:pPr>
        <w:pStyle w:val="PL"/>
        <w:shd w:val="clear" w:color="auto" w:fill="E6E6E6"/>
      </w:pPr>
      <w:r w:rsidRPr="00627D68">
        <w:t>}</w:t>
      </w:r>
    </w:p>
    <w:p w14:paraId="68D93375" w14:textId="77777777" w:rsidR="00537953" w:rsidRPr="00627D68" w:rsidRDefault="00537953" w:rsidP="00537953">
      <w:pPr>
        <w:pStyle w:val="PL"/>
        <w:shd w:val="clear" w:color="auto" w:fill="E6E6E6"/>
      </w:pPr>
      <w:r w:rsidRPr="00627D68">
        <w:t>SystemInformation-r8-IEs ::=</w:t>
      </w:r>
      <w:r w:rsidRPr="00627D68">
        <w:tab/>
      </w:r>
      <w:r w:rsidRPr="00627D68">
        <w:tab/>
        <w:t>SEQUENCE {</w:t>
      </w:r>
    </w:p>
    <w:p w14:paraId="6F980091" w14:textId="77777777" w:rsidR="00537953" w:rsidRPr="00627D68" w:rsidRDefault="00537953" w:rsidP="00537953">
      <w:pPr>
        <w:pStyle w:val="PL"/>
        <w:shd w:val="clear" w:color="auto" w:fill="E6E6E6"/>
      </w:pPr>
      <w:r w:rsidRPr="00627D68">
        <w:tab/>
        <w:t>sib-TypeAndInfo</w:t>
      </w:r>
      <w:r w:rsidRPr="00627D68">
        <w:tab/>
      </w:r>
      <w:r w:rsidRPr="00627D68">
        <w:tab/>
      </w:r>
      <w:r w:rsidRPr="00627D68">
        <w:tab/>
      </w:r>
      <w:r w:rsidRPr="00627D68">
        <w:tab/>
      </w:r>
      <w:r w:rsidRPr="00627D68">
        <w:tab/>
      </w:r>
      <w:r w:rsidRPr="00627D68">
        <w:tab/>
        <w:t>SEQUENCE (SIZE (1..maxSIB)) OF CHOICE {</w:t>
      </w:r>
    </w:p>
    <w:p w14:paraId="355ABE8D" w14:textId="77777777" w:rsidR="00537953" w:rsidRPr="00C914E2" w:rsidRDefault="00537953" w:rsidP="00537953">
      <w:pPr>
        <w:pStyle w:val="PL"/>
        <w:shd w:val="clear" w:color="auto" w:fill="E6E6E6"/>
        <w:rPr>
          <w:lang w:val="sv-SE"/>
        </w:rPr>
      </w:pPr>
      <w:r w:rsidRPr="00627D68">
        <w:tab/>
      </w:r>
      <w:r w:rsidRPr="00627D68">
        <w:tab/>
      </w:r>
      <w:r w:rsidRPr="00C914E2">
        <w:rPr>
          <w:lang w:val="sv-SE"/>
        </w:rPr>
        <w:t>sib2</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SystemInformationBlockType2,</w:t>
      </w:r>
    </w:p>
    <w:p w14:paraId="754CF512" w14:textId="77777777" w:rsidR="00537953" w:rsidRPr="00C914E2" w:rsidRDefault="00537953" w:rsidP="00537953">
      <w:pPr>
        <w:pStyle w:val="PL"/>
        <w:shd w:val="clear" w:color="auto" w:fill="E6E6E6"/>
        <w:rPr>
          <w:lang w:val="sv-SE"/>
        </w:rPr>
      </w:pPr>
      <w:r w:rsidRPr="00C914E2">
        <w:rPr>
          <w:lang w:val="sv-SE"/>
        </w:rPr>
        <w:tab/>
      </w:r>
      <w:r w:rsidRPr="00C914E2">
        <w:rPr>
          <w:lang w:val="sv-SE"/>
        </w:rPr>
        <w:tab/>
        <w:t>sib3</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SystemInformationBlockType3,</w:t>
      </w:r>
    </w:p>
    <w:p w14:paraId="2462A92E" w14:textId="77777777" w:rsidR="00537953" w:rsidRPr="00C914E2" w:rsidRDefault="00537953" w:rsidP="00537953">
      <w:pPr>
        <w:pStyle w:val="PL"/>
        <w:shd w:val="clear" w:color="auto" w:fill="E6E6E6"/>
        <w:rPr>
          <w:lang w:val="sv-SE"/>
        </w:rPr>
      </w:pPr>
      <w:r w:rsidRPr="00C914E2">
        <w:rPr>
          <w:lang w:val="sv-SE"/>
        </w:rPr>
        <w:tab/>
      </w:r>
      <w:r w:rsidRPr="00C914E2">
        <w:rPr>
          <w:lang w:val="sv-SE"/>
        </w:rPr>
        <w:tab/>
        <w:t>sib4</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SystemInformationBlockType4,</w:t>
      </w:r>
    </w:p>
    <w:p w14:paraId="78010414" w14:textId="77777777" w:rsidR="00537953" w:rsidRPr="00C914E2" w:rsidRDefault="00537953" w:rsidP="00537953">
      <w:pPr>
        <w:pStyle w:val="PL"/>
        <w:shd w:val="clear" w:color="auto" w:fill="E6E6E6"/>
        <w:rPr>
          <w:lang w:val="sv-SE"/>
        </w:rPr>
      </w:pPr>
      <w:r w:rsidRPr="00C914E2">
        <w:rPr>
          <w:lang w:val="sv-SE"/>
        </w:rPr>
        <w:tab/>
      </w:r>
      <w:r w:rsidRPr="00C914E2">
        <w:rPr>
          <w:lang w:val="sv-SE"/>
        </w:rPr>
        <w:tab/>
        <w:t>sib5</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SystemInformationBlockType5,</w:t>
      </w:r>
    </w:p>
    <w:p w14:paraId="5A066036" w14:textId="77777777" w:rsidR="00537953" w:rsidRPr="00C914E2" w:rsidRDefault="00537953" w:rsidP="00537953">
      <w:pPr>
        <w:pStyle w:val="PL"/>
        <w:shd w:val="clear" w:color="auto" w:fill="E6E6E6"/>
        <w:rPr>
          <w:lang w:val="sv-SE"/>
        </w:rPr>
      </w:pPr>
      <w:r w:rsidRPr="00C914E2">
        <w:rPr>
          <w:lang w:val="sv-SE"/>
        </w:rPr>
        <w:tab/>
      </w:r>
      <w:r w:rsidRPr="00C914E2">
        <w:rPr>
          <w:lang w:val="sv-SE"/>
        </w:rPr>
        <w:tab/>
        <w:t>sib6</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SystemInformationBlockType6,</w:t>
      </w:r>
    </w:p>
    <w:p w14:paraId="41A5D5A7" w14:textId="77777777" w:rsidR="00537953" w:rsidRPr="00C914E2" w:rsidRDefault="00537953" w:rsidP="00537953">
      <w:pPr>
        <w:pStyle w:val="PL"/>
        <w:shd w:val="clear" w:color="auto" w:fill="E6E6E6"/>
        <w:rPr>
          <w:lang w:val="sv-SE"/>
        </w:rPr>
      </w:pPr>
      <w:r w:rsidRPr="00C914E2">
        <w:rPr>
          <w:lang w:val="sv-SE"/>
        </w:rPr>
        <w:tab/>
      </w:r>
      <w:r w:rsidRPr="00C914E2">
        <w:rPr>
          <w:lang w:val="sv-SE"/>
        </w:rPr>
        <w:tab/>
        <w:t>sib7</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SystemInformationBlockType7,</w:t>
      </w:r>
    </w:p>
    <w:p w14:paraId="12023FF0" w14:textId="77777777" w:rsidR="00537953" w:rsidRPr="00C914E2" w:rsidRDefault="00537953" w:rsidP="00537953">
      <w:pPr>
        <w:pStyle w:val="PL"/>
        <w:shd w:val="clear" w:color="auto" w:fill="E6E6E6"/>
        <w:rPr>
          <w:lang w:val="sv-SE"/>
        </w:rPr>
      </w:pPr>
      <w:r w:rsidRPr="00C914E2">
        <w:rPr>
          <w:lang w:val="sv-SE"/>
        </w:rPr>
        <w:tab/>
      </w:r>
      <w:r w:rsidRPr="00C914E2">
        <w:rPr>
          <w:lang w:val="sv-SE"/>
        </w:rPr>
        <w:tab/>
        <w:t>sib8</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SystemInformationBlockType8,</w:t>
      </w:r>
    </w:p>
    <w:p w14:paraId="7B5B8C9C" w14:textId="77777777" w:rsidR="00537953" w:rsidRPr="00C914E2" w:rsidRDefault="00537953" w:rsidP="00537953">
      <w:pPr>
        <w:pStyle w:val="PL"/>
        <w:shd w:val="clear" w:color="auto" w:fill="E6E6E6"/>
        <w:rPr>
          <w:lang w:val="sv-SE"/>
        </w:rPr>
      </w:pPr>
      <w:r w:rsidRPr="00C914E2">
        <w:rPr>
          <w:lang w:val="sv-SE"/>
        </w:rPr>
        <w:tab/>
      </w:r>
      <w:r w:rsidRPr="00C914E2">
        <w:rPr>
          <w:lang w:val="sv-SE"/>
        </w:rPr>
        <w:tab/>
        <w:t>sib9</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SystemInformationBlockType9,</w:t>
      </w:r>
    </w:p>
    <w:p w14:paraId="022E463F" w14:textId="77777777" w:rsidR="00537953" w:rsidRPr="00C914E2" w:rsidRDefault="00537953" w:rsidP="00537953">
      <w:pPr>
        <w:pStyle w:val="PL"/>
        <w:shd w:val="clear" w:color="auto" w:fill="E6E6E6"/>
        <w:rPr>
          <w:lang w:val="sv-SE"/>
        </w:rPr>
      </w:pPr>
      <w:r w:rsidRPr="00C914E2">
        <w:rPr>
          <w:lang w:val="sv-SE"/>
        </w:rPr>
        <w:tab/>
      </w:r>
      <w:r w:rsidRPr="00C914E2">
        <w:rPr>
          <w:lang w:val="sv-SE"/>
        </w:rPr>
        <w:tab/>
        <w:t>sib10</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SystemInformationBlockType10,</w:t>
      </w:r>
    </w:p>
    <w:p w14:paraId="44497EE2" w14:textId="77777777" w:rsidR="00537953" w:rsidRPr="00C914E2" w:rsidRDefault="00537953" w:rsidP="00537953">
      <w:pPr>
        <w:pStyle w:val="PL"/>
        <w:shd w:val="clear" w:color="auto" w:fill="E6E6E6"/>
        <w:rPr>
          <w:lang w:val="sv-SE"/>
        </w:rPr>
      </w:pPr>
      <w:r w:rsidRPr="00C914E2">
        <w:rPr>
          <w:lang w:val="sv-SE"/>
        </w:rPr>
        <w:tab/>
      </w:r>
      <w:r w:rsidRPr="00C914E2">
        <w:rPr>
          <w:lang w:val="sv-SE"/>
        </w:rPr>
        <w:tab/>
        <w:t>sib11</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SystemInformationBlockType11,</w:t>
      </w:r>
    </w:p>
    <w:p w14:paraId="52956D15" w14:textId="77777777" w:rsidR="00537953" w:rsidRPr="00C914E2" w:rsidRDefault="00537953" w:rsidP="00537953">
      <w:pPr>
        <w:pStyle w:val="PL"/>
        <w:shd w:val="clear" w:color="auto" w:fill="E6E6E6"/>
        <w:rPr>
          <w:lang w:val="sv-SE"/>
        </w:rPr>
      </w:pPr>
      <w:r w:rsidRPr="00C914E2">
        <w:rPr>
          <w:lang w:val="sv-SE"/>
        </w:rPr>
        <w:tab/>
      </w:r>
      <w:r w:rsidRPr="00C914E2">
        <w:rPr>
          <w:lang w:val="sv-SE"/>
        </w:rPr>
        <w:tab/>
        <w:t>...,</w:t>
      </w:r>
    </w:p>
    <w:p w14:paraId="4986AC53" w14:textId="77777777" w:rsidR="00537953" w:rsidRPr="00C914E2" w:rsidRDefault="00537953" w:rsidP="00537953">
      <w:pPr>
        <w:pStyle w:val="PL"/>
        <w:shd w:val="clear" w:color="auto" w:fill="E6E6E6"/>
        <w:rPr>
          <w:lang w:val="sv-SE"/>
        </w:rPr>
      </w:pPr>
      <w:r w:rsidRPr="00C914E2">
        <w:rPr>
          <w:lang w:val="sv-SE"/>
        </w:rPr>
        <w:tab/>
      </w:r>
      <w:r w:rsidRPr="00C914E2">
        <w:rPr>
          <w:lang w:val="sv-SE"/>
        </w:rPr>
        <w:tab/>
        <w:t>sib12-v920</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SystemInformationBlockType12-r9,</w:t>
      </w:r>
    </w:p>
    <w:p w14:paraId="4E8DC2FE" w14:textId="77777777" w:rsidR="00537953" w:rsidRPr="00C914E2" w:rsidRDefault="00537953" w:rsidP="00537953">
      <w:pPr>
        <w:pStyle w:val="PL"/>
        <w:shd w:val="clear" w:color="auto" w:fill="E6E6E6"/>
        <w:rPr>
          <w:lang w:val="sv-SE"/>
        </w:rPr>
      </w:pPr>
      <w:r w:rsidRPr="00C914E2">
        <w:rPr>
          <w:lang w:val="sv-SE"/>
        </w:rPr>
        <w:tab/>
      </w:r>
      <w:r w:rsidRPr="00C914E2">
        <w:rPr>
          <w:lang w:val="sv-SE"/>
        </w:rPr>
        <w:tab/>
        <w:t>sib13-v920</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SystemInformationBlockType13-r9,</w:t>
      </w:r>
    </w:p>
    <w:p w14:paraId="2F7E781F" w14:textId="77777777" w:rsidR="00537953" w:rsidRPr="00C914E2" w:rsidRDefault="00537953" w:rsidP="00537953">
      <w:pPr>
        <w:pStyle w:val="PL"/>
        <w:shd w:val="clear" w:color="auto" w:fill="E6E6E6"/>
        <w:rPr>
          <w:lang w:val="sv-SE" w:eastAsia="zh-CN"/>
        </w:rPr>
      </w:pPr>
      <w:r w:rsidRPr="00C914E2">
        <w:rPr>
          <w:lang w:val="sv-SE" w:eastAsia="zh-CN"/>
        </w:rPr>
        <w:tab/>
      </w:r>
      <w:r w:rsidRPr="00C914E2">
        <w:rPr>
          <w:lang w:val="sv-SE" w:eastAsia="zh-CN"/>
        </w:rPr>
        <w:tab/>
      </w:r>
      <w:r w:rsidRPr="00C914E2">
        <w:rPr>
          <w:lang w:val="sv-SE"/>
        </w:rPr>
        <w:t>sib1</w:t>
      </w:r>
      <w:r w:rsidRPr="00C914E2">
        <w:rPr>
          <w:lang w:val="sv-SE" w:eastAsia="zh-CN"/>
        </w:rPr>
        <w:t>4</w:t>
      </w:r>
      <w:r w:rsidRPr="00C914E2">
        <w:rPr>
          <w:lang w:val="sv-SE"/>
        </w:rPr>
        <w:t>-v</w:t>
      </w:r>
      <w:r w:rsidRPr="00C914E2">
        <w:rPr>
          <w:lang w:val="sv-SE" w:eastAsia="zh-CN"/>
        </w:rPr>
        <w:t>1130</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SystemInformationBlockType1</w:t>
      </w:r>
      <w:r w:rsidRPr="00C914E2">
        <w:rPr>
          <w:lang w:val="sv-SE" w:eastAsia="zh-CN"/>
        </w:rPr>
        <w:t>4</w:t>
      </w:r>
      <w:r w:rsidRPr="00C914E2">
        <w:rPr>
          <w:lang w:val="sv-SE"/>
        </w:rPr>
        <w:t>-r</w:t>
      </w:r>
      <w:r w:rsidRPr="00C914E2">
        <w:rPr>
          <w:lang w:val="sv-SE" w:eastAsia="zh-CN"/>
        </w:rPr>
        <w:t>11,</w:t>
      </w:r>
    </w:p>
    <w:p w14:paraId="21D2FBAE" w14:textId="77777777" w:rsidR="00537953" w:rsidRPr="00C914E2" w:rsidRDefault="00537953" w:rsidP="00537953">
      <w:pPr>
        <w:pStyle w:val="PL"/>
        <w:shd w:val="clear" w:color="auto" w:fill="E6E6E6"/>
        <w:rPr>
          <w:lang w:val="sv-SE" w:eastAsia="zh-CN"/>
        </w:rPr>
      </w:pPr>
      <w:r w:rsidRPr="00C914E2">
        <w:rPr>
          <w:lang w:val="sv-SE" w:eastAsia="zh-CN"/>
        </w:rPr>
        <w:tab/>
      </w:r>
      <w:r w:rsidRPr="00C914E2">
        <w:rPr>
          <w:lang w:val="sv-SE" w:eastAsia="zh-CN"/>
        </w:rPr>
        <w:tab/>
        <w:t>sib15-v1130</w:t>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t>SystemInformationBlockType15-r11,</w:t>
      </w:r>
    </w:p>
    <w:p w14:paraId="360E0174" w14:textId="77777777" w:rsidR="00537953" w:rsidRPr="00C914E2" w:rsidRDefault="00537953" w:rsidP="00537953">
      <w:pPr>
        <w:pStyle w:val="PL"/>
        <w:shd w:val="clear" w:color="auto" w:fill="E6E6E6"/>
        <w:rPr>
          <w:lang w:val="sv-SE" w:eastAsia="zh-CN"/>
        </w:rPr>
      </w:pPr>
      <w:r w:rsidRPr="00C914E2">
        <w:rPr>
          <w:lang w:val="sv-SE" w:eastAsia="zh-CN"/>
        </w:rPr>
        <w:tab/>
      </w:r>
      <w:r w:rsidRPr="00C914E2">
        <w:rPr>
          <w:lang w:val="sv-SE" w:eastAsia="zh-CN"/>
        </w:rPr>
        <w:tab/>
        <w:t>sib16-v1130</w:t>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t>SystemInformationBlockType16-r11,</w:t>
      </w:r>
    </w:p>
    <w:p w14:paraId="525A7E4E" w14:textId="77777777" w:rsidR="00537953" w:rsidRPr="00C914E2" w:rsidRDefault="00537953" w:rsidP="00537953">
      <w:pPr>
        <w:pStyle w:val="PL"/>
        <w:shd w:val="clear" w:color="auto" w:fill="E6E6E6"/>
        <w:rPr>
          <w:lang w:val="sv-SE" w:eastAsia="zh-CN"/>
        </w:rPr>
      </w:pPr>
      <w:r w:rsidRPr="00C914E2">
        <w:rPr>
          <w:lang w:val="sv-SE" w:eastAsia="zh-CN"/>
        </w:rPr>
        <w:tab/>
      </w:r>
      <w:r w:rsidRPr="00C914E2">
        <w:rPr>
          <w:lang w:val="sv-SE" w:eastAsia="zh-CN"/>
        </w:rPr>
        <w:tab/>
        <w:t>sib17-v1250</w:t>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t>SystemInformationBlockType17-r12,</w:t>
      </w:r>
    </w:p>
    <w:p w14:paraId="74AC54E4" w14:textId="77777777" w:rsidR="00537953" w:rsidRPr="00C914E2" w:rsidRDefault="00537953" w:rsidP="00537953">
      <w:pPr>
        <w:pStyle w:val="PL"/>
        <w:shd w:val="clear" w:color="auto" w:fill="E6E6E6"/>
        <w:rPr>
          <w:lang w:val="sv-SE" w:eastAsia="zh-CN"/>
        </w:rPr>
      </w:pPr>
      <w:r w:rsidRPr="00C914E2">
        <w:rPr>
          <w:lang w:val="sv-SE" w:eastAsia="zh-CN"/>
        </w:rPr>
        <w:tab/>
      </w:r>
      <w:r w:rsidRPr="00C914E2">
        <w:rPr>
          <w:lang w:val="sv-SE" w:eastAsia="zh-CN"/>
        </w:rPr>
        <w:tab/>
        <w:t>sib18-v1250</w:t>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t>SystemInformationBlockType18-r12,</w:t>
      </w:r>
    </w:p>
    <w:p w14:paraId="1241B7E0" w14:textId="77777777" w:rsidR="00537953" w:rsidRPr="00C914E2" w:rsidRDefault="00537953" w:rsidP="00537953">
      <w:pPr>
        <w:pStyle w:val="PL"/>
        <w:shd w:val="clear" w:color="auto" w:fill="E6E6E6"/>
        <w:rPr>
          <w:lang w:val="sv-SE" w:eastAsia="zh-CN"/>
        </w:rPr>
      </w:pPr>
      <w:r w:rsidRPr="00C914E2">
        <w:rPr>
          <w:lang w:val="sv-SE" w:eastAsia="zh-CN"/>
        </w:rPr>
        <w:tab/>
      </w:r>
      <w:r w:rsidRPr="00C914E2">
        <w:rPr>
          <w:lang w:val="sv-SE" w:eastAsia="zh-CN"/>
        </w:rPr>
        <w:tab/>
        <w:t>sib19-v1250</w:t>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t>SystemInformationBlockType19-r12,</w:t>
      </w:r>
    </w:p>
    <w:p w14:paraId="7E37C864" w14:textId="77777777" w:rsidR="00537953" w:rsidRPr="00C914E2" w:rsidRDefault="00537953" w:rsidP="00537953">
      <w:pPr>
        <w:pStyle w:val="PL"/>
        <w:shd w:val="clear" w:color="auto" w:fill="E6E6E6"/>
        <w:rPr>
          <w:lang w:val="sv-SE" w:eastAsia="zh-CN"/>
        </w:rPr>
      </w:pPr>
      <w:r w:rsidRPr="00C914E2">
        <w:rPr>
          <w:lang w:val="sv-SE" w:eastAsia="zh-CN"/>
        </w:rPr>
        <w:tab/>
      </w:r>
      <w:r w:rsidRPr="00C914E2">
        <w:rPr>
          <w:lang w:val="sv-SE" w:eastAsia="zh-CN"/>
        </w:rPr>
        <w:tab/>
        <w:t>sib20-v1310</w:t>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r>
      <w:r w:rsidRPr="00C914E2">
        <w:rPr>
          <w:lang w:val="sv-SE" w:eastAsia="zh-CN"/>
        </w:rPr>
        <w:tab/>
        <w:t>SystemInformationBlockType20-r13</w:t>
      </w:r>
      <w:r w:rsidRPr="00C914E2">
        <w:rPr>
          <w:lang w:val="sv-SE"/>
        </w:rPr>
        <w:t>,</w:t>
      </w:r>
    </w:p>
    <w:p w14:paraId="55DF1BFF" w14:textId="64B2BAF0" w:rsidR="00DE31A0" w:rsidRPr="00C914E2" w:rsidRDefault="00537953" w:rsidP="00DE31A0">
      <w:pPr>
        <w:pStyle w:val="PL"/>
        <w:shd w:val="clear" w:color="auto" w:fill="E6E6E6"/>
        <w:rPr>
          <w:ins w:id="52" w:author="Ericsson" w:date="2017-09-25T10:43:00Z"/>
          <w:lang w:val="sv-SE"/>
        </w:rPr>
      </w:pPr>
      <w:r w:rsidRPr="00C914E2">
        <w:rPr>
          <w:lang w:val="sv-SE"/>
        </w:rPr>
        <w:tab/>
      </w:r>
      <w:r w:rsidRPr="00C914E2">
        <w:rPr>
          <w:lang w:val="sv-SE"/>
        </w:rPr>
        <w:tab/>
        <w:t>sib21-v1430</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SystemInformationBlockType21-r14</w:t>
      </w:r>
      <w:ins w:id="53" w:author="Ericsson" w:date="2017-09-25T10:43:00Z">
        <w:r w:rsidR="00DE31A0" w:rsidRPr="00C914E2">
          <w:rPr>
            <w:lang w:val="sv-SE"/>
          </w:rPr>
          <w:t>,</w:t>
        </w:r>
      </w:ins>
    </w:p>
    <w:p w14:paraId="6B41EC49" w14:textId="77777777" w:rsidR="00DE31A0" w:rsidRPr="00C914E2" w:rsidRDefault="00DE31A0" w:rsidP="00DE31A0">
      <w:pPr>
        <w:pStyle w:val="PL"/>
        <w:shd w:val="clear" w:color="auto" w:fill="E6E6E6"/>
        <w:rPr>
          <w:ins w:id="54" w:author="Ericsson" w:date="2017-09-25T10:43:00Z"/>
          <w:lang w:val="sv-SE"/>
        </w:rPr>
      </w:pPr>
      <w:ins w:id="55" w:author="Ericsson" w:date="2017-09-25T10:43:00Z">
        <w:r w:rsidRPr="00C914E2">
          <w:rPr>
            <w:lang w:val="sv-SE"/>
          </w:rPr>
          <w:tab/>
        </w:r>
        <w:r w:rsidRPr="00C914E2">
          <w:rPr>
            <w:lang w:val="sv-SE"/>
          </w:rPr>
          <w:tab/>
          <w:t>sib22-v1500</w:t>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r>
        <w:r w:rsidRPr="00C914E2">
          <w:rPr>
            <w:lang w:val="sv-SE"/>
          </w:rPr>
          <w:tab/>
          <w:t>SystemInformationBlockType22-r15</w:t>
        </w:r>
      </w:ins>
    </w:p>
    <w:p w14:paraId="193F4894" w14:textId="24BBF123" w:rsidR="00537953" w:rsidRPr="00C914E2" w:rsidDel="00DE31A0" w:rsidRDefault="00537953" w:rsidP="00DE31A0">
      <w:pPr>
        <w:pStyle w:val="PL"/>
        <w:shd w:val="clear" w:color="auto" w:fill="E6E6E6"/>
        <w:rPr>
          <w:del w:id="56" w:author="Ericsson" w:date="2017-09-25T10:43:00Z"/>
          <w:lang w:val="sv-SE"/>
        </w:rPr>
      </w:pPr>
    </w:p>
    <w:p w14:paraId="2BD001FA" w14:textId="77777777" w:rsidR="00537953" w:rsidRPr="00627D68" w:rsidRDefault="00537953" w:rsidP="00DE31A0">
      <w:pPr>
        <w:pStyle w:val="PL"/>
        <w:shd w:val="clear" w:color="auto" w:fill="E6E6E6"/>
      </w:pPr>
      <w:r w:rsidRPr="00C914E2">
        <w:rPr>
          <w:lang w:val="sv-SE"/>
        </w:rPr>
        <w:tab/>
      </w:r>
      <w:r w:rsidRPr="00627D68">
        <w:t>},</w:t>
      </w:r>
    </w:p>
    <w:p w14:paraId="65E88DBD" w14:textId="77777777" w:rsidR="00537953" w:rsidRPr="00627D68" w:rsidRDefault="00537953" w:rsidP="00537953">
      <w:pPr>
        <w:pStyle w:val="PL"/>
        <w:shd w:val="clear" w:color="auto" w:fill="E6E6E6"/>
      </w:pPr>
      <w:r w:rsidRPr="00627D68">
        <w:tab/>
        <w:t>nonCriticalExtension</w:t>
      </w:r>
      <w:r w:rsidRPr="00627D68">
        <w:tab/>
      </w:r>
      <w:r w:rsidRPr="00627D68">
        <w:tab/>
      </w:r>
      <w:r w:rsidRPr="00627D68">
        <w:tab/>
      </w:r>
      <w:r w:rsidRPr="00627D68">
        <w:tab/>
        <w:t>SystemInformation-v8a0-IEs</w:t>
      </w:r>
      <w:r w:rsidRPr="00627D68">
        <w:tab/>
      </w:r>
      <w:r w:rsidRPr="00627D68">
        <w:tab/>
      </w:r>
      <w:r w:rsidRPr="00627D68">
        <w:tab/>
        <w:t>OPTIONAL</w:t>
      </w:r>
    </w:p>
    <w:p w14:paraId="25927529" w14:textId="77777777" w:rsidR="00537953" w:rsidRPr="00627D68" w:rsidRDefault="00537953" w:rsidP="00537953">
      <w:pPr>
        <w:pStyle w:val="PL"/>
        <w:shd w:val="clear" w:color="auto" w:fill="E6E6E6"/>
      </w:pPr>
      <w:r w:rsidRPr="00627D68">
        <w:t>}</w:t>
      </w:r>
    </w:p>
    <w:p w14:paraId="7EA57624" w14:textId="77777777" w:rsidR="00537953" w:rsidRPr="00627D68" w:rsidRDefault="00537953" w:rsidP="00537953">
      <w:pPr>
        <w:pStyle w:val="PL"/>
        <w:shd w:val="clear" w:color="auto" w:fill="E6E6E6"/>
      </w:pPr>
    </w:p>
    <w:p w14:paraId="2CB23186" w14:textId="77777777" w:rsidR="00537953" w:rsidRPr="00627D68" w:rsidRDefault="00537953" w:rsidP="00537953">
      <w:pPr>
        <w:pStyle w:val="PL"/>
        <w:shd w:val="clear" w:color="auto" w:fill="E6E6E6"/>
      </w:pPr>
      <w:r w:rsidRPr="00627D68">
        <w:t>SystemInformation-v8a0-IEs ::= SEQUENCE {</w:t>
      </w:r>
    </w:p>
    <w:p w14:paraId="4B22B1A1" w14:textId="77777777" w:rsidR="00537953" w:rsidRPr="00627D68" w:rsidRDefault="00537953" w:rsidP="00537953">
      <w:pPr>
        <w:pStyle w:val="PL"/>
        <w:shd w:val="clear" w:color="auto" w:fill="E6E6E6"/>
      </w:pPr>
      <w:r w:rsidRPr="00627D68">
        <w:tab/>
        <w:t>lateNonCriticalExtension</w:t>
      </w:r>
      <w:r w:rsidRPr="00627D68">
        <w:tab/>
      </w:r>
      <w:r w:rsidRPr="00627D68">
        <w:tab/>
      </w:r>
      <w:r w:rsidRPr="00627D68">
        <w:tab/>
        <w:t>OCTET STRING</w:t>
      </w:r>
      <w:r w:rsidRPr="00627D68">
        <w:tab/>
      </w:r>
      <w:r w:rsidRPr="00627D68">
        <w:tab/>
      </w:r>
      <w:r w:rsidRPr="00627D68">
        <w:tab/>
      </w:r>
      <w:r w:rsidRPr="00627D68">
        <w:tab/>
      </w:r>
      <w:r w:rsidRPr="00627D68">
        <w:tab/>
      </w:r>
      <w:r w:rsidRPr="00627D68">
        <w:tab/>
        <w:t>OPTIONAL,</w:t>
      </w:r>
    </w:p>
    <w:p w14:paraId="0D054010" w14:textId="77777777" w:rsidR="00537953" w:rsidRPr="00627D68" w:rsidRDefault="00537953" w:rsidP="00537953">
      <w:pPr>
        <w:pStyle w:val="PL"/>
        <w:shd w:val="clear" w:color="auto" w:fill="E6E6E6"/>
      </w:pPr>
      <w:r w:rsidRPr="00627D68">
        <w:tab/>
        <w:t>nonCriticalExtension</w:t>
      </w:r>
      <w:r w:rsidRPr="00627D68">
        <w:tab/>
      </w:r>
      <w:r w:rsidRPr="00627D68">
        <w:tab/>
      </w:r>
      <w:r w:rsidRPr="00627D68">
        <w:tab/>
      </w:r>
      <w:r w:rsidRPr="00627D68">
        <w:tab/>
        <w:t>SEQUENCE {}</w:t>
      </w:r>
      <w:r w:rsidRPr="00627D68">
        <w:tab/>
      </w:r>
      <w:r w:rsidRPr="00627D68">
        <w:tab/>
      </w:r>
      <w:r w:rsidRPr="00627D68">
        <w:tab/>
      </w:r>
      <w:r w:rsidRPr="00627D68">
        <w:tab/>
      </w:r>
      <w:r w:rsidRPr="00627D68">
        <w:tab/>
      </w:r>
      <w:r w:rsidRPr="00627D68">
        <w:tab/>
      </w:r>
      <w:r w:rsidRPr="00627D68">
        <w:tab/>
        <w:t>OPTIONAL</w:t>
      </w:r>
    </w:p>
    <w:p w14:paraId="1D775FBC" w14:textId="77777777" w:rsidR="00537953" w:rsidRPr="00627D68" w:rsidRDefault="00537953" w:rsidP="00537953">
      <w:pPr>
        <w:pStyle w:val="PL"/>
        <w:shd w:val="clear" w:color="auto" w:fill="E6E6E6"/>
      </w:pPr>
      <w:r w:rsidRPr="00627D68">
        <w:t>}</w:t>
      </w:r>
    </w:p>
    <w:p w14:paraId="07A07270" w14:textId="77777777" w:rsidR="00537953" w:rsidRPr="00627D68" w:rsidRDefault="00537953" w:rsidP="00537953">
      <w:pPr>
        <w:pStyle w:val="PL"/>
        <w:shd w:val="clear" w:color="auto" w:fill="E6E6E6"/>
      </w:pPr>
    </w:p>
    <w:p w14:paraId="3152DC93" w14:textId="77777777" w:rsidR="00537953" w:rsidRPr="00627D68" w:rsidRDefault="00537953" w:rsidP="00537953">
      <w:pPr>
        <w:pStyle w:val="PL"/>
        <w:shd w:val="clear" w:color="auto" w:fill="E6E6E6"/>
      </w:pPr>
      <w:r w:rsidRPr="00627D68">
        <w:t>-- ASN1STOP</w:t>
      </w:r>
    </w:p>
    <w:p w14:paraId="52E4BB7C" w14:textId="77777777" w:rsidR="00537953" w:rsidRDefault="00537953" w:rsidP="00537953">
      <w:pPr>
        <w:rPr>
          <w:noProof/>
          <w:color w:val="FF0000"/>
          <w:highlight w:val="yellow"/>
        </w:rPr>
      </w:pPr>
    </w:p>
    <w:p w14:paraId="2BF953D9" w14:textId="77777777" w:rsidR="00537953" w:rsidRDefault="00537953" w:rsidP="00537953">
      <w:pPr>
        <w:rPr>
          <w:noProof/>
          <w:color w:val="FF0000"/>
        </w:rPr>
      </w:pPr>
      <w:r w:rsidRPr="005B03AB">
        <w:rPr>
          <w:noProof/>
          <w:color w:val="FF0000"/>
          <w:highlight w:val="yellow"/>
        </w:rPr>
        <w:t>&lt;----------------------------------------------------Unmodified part omitted-------------------------------------------------&gt;</w:t>
      </w:r>
    </w:p>
    <w:p w14:paraId="17127078" w14:textId="77777777" w:rsidR="00537953" w:rsidRPr="00627D68" w:rsidRDefault="00537953" w:rsidP="00537953">
      <w:pPr>
        <w:pStyle w:val="Heading4"/>
        <w:numPr>
          <w:ilvl w:val="0"/>
          <w:numId w:val="0"/>
        </w:numPr>
      </w:pPr>
      <w:bookmarkStart w:id="57" w:name="_Toc487673498"/>
      <w:r w:rsidRPr="00627D68">
        <w:t>–</w:t>
      </w:r>
      <w:r w:rsidRPr="00627D68">
        <w:tab/>
      </w:r>
      <w:r w:rsidRPr="00627D68">
        <w:rPr>
          <w:i/>
          <w:noProof/>
        </w:rPr>
        <w:t>SystemInformationBlockType1</w:t>
      </w:r>
      <w:bookmarkEnd w:id="57"/>
    </w:p>
    <w:p w14:paraId="39716DC2" w14:textId="77777777" w:rsidR="00537953" w:rsidRPr="00627D68" w:rsidRDefault="00537953" w:rsidP="00537953">
      <w:r w:rsidRPr="00627D68">
        <w:rPr>
          <w:i/>
          <w:noProof/>
        </w:rPr>
        <w:t>SystemInformationBlockType1</w:t>
      </w:r>
      <w:r w:rsidRPr="00627D68">
        <w:rPr>
          <w:noProof/>
        </w:rPr>
        <w:t xml:space="preserve"> </w:t>
      </w:r>
      <w:r w:rsidRPr="00627D68">
        <w:t xml:space="preserve">contains </w:t>
      </w:r>
      <w:smartTag w:uri="urn:schemas-microsoft-com:office:smarttags" w:element="PersonName">
        <w:r w:rsidRPr="00627D68">
          <w:t>info</w:t>
        </w:r>
      </w:smartTag>
      <w:r w:rsidRPr="00627D68">
        <w:t xml:space="preserve">rmation relevant when evaluating if a UE is allowed to access a cell and defines the scheduling of other system </w:t>
      </w:r>
      <w:smartTag w:uri="urn:schemas-microsoft-com:office:smarttags" w:element="PersonName">
        <w:r w:rsidRPr="00627D68">
          <w:t>info</w:t>
        </w:r>
      </w:smartTag>
      <w:r w:rsidRPr="00627D68">
        <w:t>rmation.</w:t>
      </w:r>
      <w:r w:rsidRPr="00627D68">
        <w:rPr>
          <w:i/>
        </w:rPr>
        <w:t xml:space="preserve"> SystemInformationBlockType1-BR</w:t>
      </w:r>
      <w:r w:rsidRPr="00627D68">
        <w:t xml:space="preserve"> uses the same structure as </w:t>
      </w:r>
      <w:r w:rsidRPr="00627D68">
        <w:rPr>
          <w:i/>
        </w:rPr>
        <w:t>SystemInformationBlockType1</w:t>
      </w:r>
      <w:r w:rsidRPr="00627D68">
        <w:t>.</w:t>
      </w:r>
    </w:p>
    <w:p w14:paraId="4F8C6DDD" w14:textId="77777777" w:rsidR="00537953" w:rsidRPr="00627D68" w:rsidRDefault="00537953" w:rsidP="00537953">
      <w:pPr>
        <w:pStyle w:val="B1"/>
        <w:keepNext/>
        <w:keepLines/>
      </w:pPr>
      <w:r w:rsidRPr="00627D68">
        <w:t>Signalling radio bearer: N/A</w:t>
      </w:r>
    </w:p>
    <w:p w14:paraId="595F8E93" w14:textId="77777777" w:rsidR="00537953" w:rsidRPr="00627D68" w:rsidRDefault="00537953" w:rsidP="00537953">
      <w:pPr>
        <w:pStyle w:val="B1"/>
        <w:keepNext/>
        <w:keepLines/>
      </w:pPr>
      <w:r w:rsidRPr="00627D68">
        <w:t>RLC-SAP: TM</w:t>
      </w:r>
    </w:p>
    <w:p w14:paraId="41ED8EB2" w14:textId="77777777" w:rsidR="00537953" w:rsidRPr="00627D68" w:rsidRDefault="00537953" w:rsidP="00537953">
      <w:pPr>
        <w:pStyle w:val="B1"/>
        <w:keepNext/>
        <w:keepLines/>
      </w:pPr>
      <w:r w:rsidRPr="00627D68">
        <w:t>Logical channels: BCCH and BR-BCCH</w:t>
      </w:r>
    </w:p>
    <w:p w14:paraId="51880EB7" w14:textId="77777777" w:rsidR="00537953" w:rsidRPr="00627D68" w:rsidRDefault="00537953" w:rsidP="00537953">
      <w:pPr>
        <w:pStyle w:val="B1"/>
        <w:keepNext/>
        <w:keepLines/>
      </w:pPr>
      <w:r w:rsidRPr="00627D68">
        <w:t>Direction: E</w:t>
      </w:r>
      <w:r w:rsidRPr="00627D68">
        <w:noBreakHyphen/>
        <w:t>UTRAN to UE</w:t>
      </w:r>
    </w:p>
    <w:p w14:paraId="6BA96A54" w14:textId="77777777" w:rsidR="00537953" w:rsidRPr="00627D68" w:rsidRDefault="00537953" w:rsidP="00537953">
      <w:pPr>
        <w:pStyle w:val="TH"/>
        <w:rPr>
          <w:bCs/>
          <w:i/>
          <w:iCs/>
        </w:rPr>
      </w:pPr>
      <w:r w:rsidRPr="00627D68">
        <w:rPr>
          <w:bCs/>
          <w:i/>
          <w:iCs/>
          <w:noProof/>
        </w:rPr>
        <w:t>SystemInformationBlockType1 message</w:t>
      </w:r>
    </w:p>
    <w:p w14:paraId="5D610F47" w14:textId="77777777" w:rsidR="00537953" w:rsidRPr="00627D68" w:rsidRDefault="00537953" w:rsidP="00537953">
      <w:pPr>
        <w:pStyle w:val="PL"/>
        <w:shd w:val="clear" w:color="auto" w:fill="E6E6E6"/>
      </w:pPr>
      <w:r w:rsidRPr="00627D68">
        <w:t>-- ASN1STA</w:t>
      </w:r>
      <w:smartTag w:uri="urn:schemas-microsoft-com:office:smarttags" w:element="PersonName">
        <w:r w:rsidRPr="00627D68">
          <w:t>RT</w:t>
        </w:r>
      </w:smartTag>
    </w:p>
    <w:p w14:paraId="6F93ECE2" w14:textId="77777777" w:rsidR="00537953" w:rsidRPr="00627D68" w:rsidRDefault="00537953" w:rsidP="00537953">
      <w:pPr>
        <w:pStyle w:val="PL"/>
        <w:shd w:val="clear" w:color="auto" w:fill="E6E6E6"/>
      </w:pPr>
    </w:p>
    <w:p w14:paraId="18F38EFE" w14:textId="77777777" w:rsidR="00537953" w:rsidRPr="00627D68" w:rsidRDefault="00537953" w:rsidP="00537953">
      <w:pPr>
        <w:pStyle w:val="PL"/>
        <w:shd w:val="clear" w:color="auto" w:fill="E6E6E6"/>
      </w:pPr>
      <w:r w:rsidRPr="00627D68">
        <w:t>SystemInformationBlockType1-BR-r13 ::=</w:t>
      </w:r>
      <w:r w:rsidRPr="00627D68">
        <w:tab/>
        <w:t>SystemInformationBlockType1</w:t>
      </w:r>
    </w:p>
    <w:p w14:paraId="52C16789" w14:textId="77777777" w:rsidR="00537953" w:rsidRPr="00627D68" w:rsidRDefault="00537953" w:rsidP="00537953">
      <w:pPr>
        <w:pStyle w:val="PL"/>
        <w:shd w:val="clear" w:color="auto" w:fill="E6E6E6"/>
      </w:pPr>
    </w:p>
    <w:p w14:paraId="60ADD4A0" w14:textId="77777777" w:rsidR="00537953" w:rsidRPr="00627D68" w:rsidRDefault="00537953" w:rsidP="00537953">
      <w:pPr>
        <w:pStyle w:val="PL"/>
        <w:shd w:val="clear" w:color="auto" w:fill="E6E6E6"/>
      </w:pPr>
      <w:r w:rsidRPr="00627D68">
        <w:t>SystemInformationBlockType1 ::=</w:t>
      </w:r>
      <w:r w:rsidRPr="00627D68">
        <w:tab/>
      </w:r>
      <w:r w:rsidRPr="00627D68">
        <w:tab/>
        <w:t>SEQUENCE {</w:t>
      </w:r>
    </w:p>
    <w:p w14:paraId="07C2E082" w14:textId="77777777" w:rsidR="00537953" w:rsidRPr="00627D68" w:rsidRDefault="00537953" w:rsidP="00537953">
      <w:pPr>
        <w:pStyle w:val="PL"/>
        <w:shd w:val="clear" w:color="auto" w:fill="E6E6E6"/>
      </w:pPr>
      <w:r w:rsidRPr="00627D68">
        <w:tab/>
        <w:t>cellAccessRelatedInfo</w:t>
      </w:r>
      <w:r w:rsidRPr="00627D68">
        <w:tab/>
      </w:r>
      <w:r w:rsidRPr="00627D68">
        <w:tab/>
      </w:r>
      <w:r w:rsidRPr="00627D68">
        <w:tab/>
      </w:r>
      <w:r w:rsidRPr="00627D68">
        <w:tab/>
        <w:t>SEQUENCE {</w:t>
      </w:r>
    </w:p>
    <w:p w14:paraId="5A2BA1A8" w14:textId="77777777" w:rsidR="00537953" w:rsidRPr="00627D68" w:rsidRDefault="00537953" w:rsidP="00537953">
      <w:pPr>
        <w:pStyle w:val="PL"/>
        <w:shd w:val="clear" w:color="auto" w:fill="E6E6E6"/>
      </w:pPr>
      <w:r w:rsidRPr="00627D68">
        <w:tab/>
      </w:r>
      <w:r w:rsidRPr="00627D68">
        <w:tab/>
        <w:t>plmn-IdentityList</w:t>
      </w:r>
      <w:r w:rsidRPr="00627D68">
        <w:tab/>
      </w:r>
      <w:r w:rsidRPr="00627D68">
        <w:tab/>
      </w:r>
      <w:r w:rsidRPr="00627D68">
        <w:tab/>
      </w:r>
      <w:r w:rsidRPr="00627D68">
        <w:tab/>
      </w:r>
      <w:r w:rsidRPr="00627D68">
        <w:tab/>
        <w:t>PLMN-IdentityList,</w:t>
      </w:r>
    </w:p>
    <w:p w14:paraId="56E5A058" w14:textId="77777777" w:rsidR="00537953" w:rsidRPr="00627D68" w:rsidRDefault="00537953" w:rsidP="00537953">
      <w:pPr>
        <w:pStyle w:val="PL"/>
        <w:shd w:val="clear" w:color="auto" w:fill="E6E6E6"/>
      </w:pPr>
      <w:r w:rsidRPr="00627D68">
        <w:tab/>
      </w:r>
      <w:r w:rsidRPr="00627D68">
        <w:tab/>
        <w:t>trackingAreaCode</w:t>
      </w:r>
      <w:r w:rsidRPr="00627D68">
        <w:tab/>
      </w:r>
      <w:r w:rsidRPr="00627D68">
        <w:tab/>
      </w:r>
      <w:r w:rsidRPr="00627D68">
        <w:tab/>
      </w:r>
      <w:r w:rsidRPr="00627D68">
        <w:tab/>
      </w:r>
      <w:r w:rsidRPr="00627D68">
        <w:tab/>
        <w:t>TrackingAreaCode,</w:t>
      </w:r>
    </w:p>
    <w:p w14:paraId="4245228A" w14:textId="77777777" w:rsidR="00537953" w:rsidRPr="00627D68" w:rsidRDefault="00537953" w:rsidP="00537953">
      <w:pPr>
        <w:pStyle w:val="PL"/>
        <w:shd w:val="clear" w:color="auto" w:fill="E6E6E6"/>
      </w:pPr>
      <w:r w:rsidRPr="00627D68">
        <w:tab/>
      </w:r>
      <w:r w:rsidRPr="00627D68">
        <w:tab/>
        <w:t>cellIdentity</w:t>
      </w:r>
      <w:r w:rsidRPr="00627D68">
        <w:tab/>
      </w:r>
      <w:r w:rsidRPr="00627D68">
        <w:tab/>
      </w:r>
      <w:r w:rsidRPr="00627D68">
        <w:tab/>
      </w:r>
      <w:r w:rsidRPr="00627D68">
        <w:tab/>
      </w:r>
      <w:r w:rsidRPr="00627D68">
        <w:tab/>
      </w:r>
      <w:r w:rsidRPr="00627D68">
        <w:tab/>
        <w:t>CellIdentity,</w:t>
      </w:r>
    </w:p>
    <w:p w14:paraId="714AE86A" w14:textId="77777777" w:rsidR="00537953" w:rsidRPr="00627D68" w:rsidRDefault="00537953" w:rsidP="00537953">
      <w:pPr>
        <w:pStyle w:val="PL"/>
        <w:shd w:val="clear" w:color="auto" w:fill="E6E6E6"/>
      </w:pPr>
      <w:r w:rsidRPr="00627D68">
        <w:tab/>
      </w:r>
      <w:r w:rsidRPr="00627D68">
        <w:tab/>
        <w:t>cellBarred</w:t>
      </w:r>
      <w:r w:rsidRPr="00627D68">
        <w:tab/>
      </w:r>
      <w:r w:rsidRPr="00627D68">
        <w:tab/>
      </w:r>
      <w:r w:rsidRPr="00627D68">
        <w:tab/>
      </w:r>
      <w:r w:rsidRPr="00627D68">
        <w:tab/>
      </w:r>
      <w:r w:rsidRPr="00627D68">
        <w:tab/>
      </w:r>
      <w:r w:rsidRPr="00627D68">
        <w:tab/>
      </w:r>
      <w:r w:rsidRPr="00627D68">
        <w:tab/>
        <w:t>ENUMERATED {barred, notBarred},</w:t>
      </w:r>
    </w:p>
    <w:p w14:paraId="61C31401" w14:textId="77777777" w:rsidR="00537953" w:rsidRPr="00627D68" w:rsidRDefault="00537953" w:rsidP="00537953">
      <w:pPr>
        <w:pStyle w:val="PL"/>
        <w:shd w:val="clear" w:color="auto" w:fill="E6E6E6"/>
      </w:pPr>
      <w:r w:rsidRPr="00627D68">
        <w:tab/>
      </w:r>
      <w:r w:rsidRPr="00627D68">
        <w:tab/>
        <w:t>intraFreqReselection</w:t>
      </w:r>
      <w:r w:rsidRPr="00627D68">
        <w:tab/>
      </w:r>
      <w:r w:rsidRPr="00627D68">
        <w:tab/>
      </w:r>
      <w:r w:rsidRPr="00627D68">
        <w:tab/>
      </w:r>
      <w:r w:rsidRPr="00627D68">
        <w:tab/>
        <w:t>ENUMERATED {allowed, notAllowed},</w:t>
      </w:r>
    </w:p>
    <w:p w14:paraId="13E360FA" w14:textId="77777777" w:rsidR="00537953" w:rsidRPr="00627D68" w:rsidRDefault="00537953" w:rsidP="00537953">
      <w:pPr>
        <w:pStyle w:val="PL"/>
        <w:shd w:val="clear" w:color="auto" w:fill="E6E6E6"/>
      </w:pPr>
      <w:r w:rsidRPr="00627D68">
        <w:tab/>
      </w:r>
      <w:r w:rsidRPr="00627D68">
        <w:tab/>
        <w:t>csg-Indication</w:t>
      </w:r>
      <w:r w:rsidRPr="00627D68">
        <w:tab/>
      </w:r>
      <w:r w:rsidRPr="00627D68">
        <w:tab/>
      </w:r>
      <w:r w:rsidRPr="00627D68">
        <w:tab/>
      </w:r>
      <w:r w:rsidRPr="00627D68">
        <w:tab/>
      </w:r>
      <w:r w:rsidRPr="00627D68">
        <w:tab/>
      </w:r>
      <w:r w:rsidRPr="00627D68">
        <w:tab/>
        <w:t>BOOLEAN,</w:t>
      </w:r>
    </w:p>
    <w:p w14:paraId="150C1EE7" w14:textId="77777777" w:rsidR="00537953" w:rsidRPr="00627D68" w:rsidRDefault="00537953" w:rsidP="00537953">
      <w:pPr>
        <w:pStyle w:val="PL"/>
        <w:shd w:val="clear" w:color="auto" w:fill="E6E6E6"/>
      </w:pPr>
      <w:r w:rsidRPr="00627D68">
        <w:tab/>
      </w:r>
      <w:r w:rsidRPr="00627D68">
        <w:tab/>
        <w:t>csg-Identity</w:t>
      </w:r>
      <w:r w:rsidRPr="00627D68">
        <w:tab/>
      </w:r>
      <w:r w:rsidRPr="00627D68">
        <w:tab/>
      </w:r>
      <w:r w:rsidRPr="00627D68">
        <w:tab/>
      </w:r>
      <w:r w:rsidRPr="00627D68">
        <w:tab/>
      </w:r>
      <w:r w:rsidRPr="00627D68">
        <w:tab/>
      </w:r>
      <w:r w:rsidRPr="00627D68">
        <w:tab/>
        <w:t>CSG-Identity</w:t>
      </w:r>
      <w:r w:rsidRPr="00627D68">
        <w:tab/>
      </w:r>
      <w:r w:rsidRPr="00627D68">
        <w:tab/>
      </w:r>
      <w:r w:rsidRPr="00627D68">
        <w:tab/>
        <w:t>OPTIONAL</w:t>
      </w:r>
      <w:r w:rsidRPr="00627D68">
        <w:tab/>
        <w:t>-- Need OR</w:t>
      </w:r>
    </w:p>
    <w:p w14:paraId="0D0A53B8" w14:textId="77777777" w:rsidR="00537953" w:rsidRPr="00627D68" w:rsidRDefault="00537953" w:rsidP="00537953">
      <w:pPr>
        <w:pStyle w:val="PL"/>
        <w:shd w:val="clear" w:color="auto" w:fill="E6E6E6"/>
      </w:pPr>
      <w:r w:rsidRPr="00627D68">
        <w:tab/>
        <w:t>},</w:t>
      </w:r>
    </w:p>
    <w:p w14:paraId="603A7E7A" w14:textId="77777777" w:rsidR="00537953" w:rsidRPr="00627D68" w:rsidRDefault="00537953" w:rsidP="00537953">
      <w:pPr>
        <w:pStyle w:val="PL"/>
        <w:shd w:val="clear" w:color="auto" w:fill="E6E6E6"/>
      </w:pPr>
      <w:r w:rsidRPr="00627D68">
        <w:tab/>
        <w:t>cellSelectionInfo</w:t>
      </w:r>
      <w:r w:rsidRPr="00627D68">
        <w:tab/>
      </w:r>
      <w:r w:rsidRPr="00627D68">
        <w:tab/>
      </w:r>
      <w:r w:rsidRPr="00627D68">
        <w:tab/>
      </w:r>
      <w:r w:rsidRPr="00627D68">
        <w:tab/>
      </w:r>
      <w:r w:rsidRPr="00627D68">
        <w:tab/>
        <w:t>SEQUENCE {</w:t>
      </w:r>
    </w:p>
    <w:p w14:paraId="3F12F6D8" w14:textId="77777777" w:rsidR="00537953" w:rsidRPr="00627D68" w:rsidRDefault="00537953" w:rsidP="00537953">
      <w:pPr>
        <w:pStyle w:val="PL"/>
        <w:shd w:val="clear" w:color="auto" w:fill="E6E6E6"/>
      </w:pPr>
      <w:r w:rsidRPr="00627D68">
        <w:tab/>
      </w:r>
      <w:r w:rsidRPr="00627D68">
        <w:tab/>
        <w:t>q-RxLevMin</w:t>
      </w:r>
      <w:r w:rsidRPr="00627D68">
        <w:tab/>
      </w:r>
      <w:r w:rsidRPr="00627D68">
        <w:tab/>
      </w:r>
      <w:r w:rsidRPr="00627D68">
        <w:tab/>
      </w:r>
      <w:r w:rsidRPr="00627D68">
        <w:tab/>
      </w:r>
      <w:r w:rsidRPr="00627D68">
        <w:tab/>
      </w:r>
      <w:r w:rsidRPr="00627D68">
        <w:tab/>
      </w:r>
      <w:r w:rsidRPr="00627D68">
        <w:tab/>
        <w:t>Q-RxLevMin,</w:t>
      </w:r>
    </w:p>
    <w:p w14:paraId="5594A538" w14:textId="77777777" w:rsidR="00537953" w:rsidRPr="00627D68" w:rsidRDefault="00537953" w:rsidP="00537953">
      <w:pPr>
        <w:pStyle w:val="PL"/>
        <w:shd w:val="clear" w:color="auto" w:fill="E6E6E6"/>
      </w:pPr>
      <w:r w:rsidRPr="00627D68">
        <w:tab/>
      </w:r>
      <w:r w:rsidRPr="00627D68">
        <w:tab/>
        <w:t>q-RxLevMinOffset</w:t>
      </w:r>
      <w:r w:rsidRPr="00627D68">
        <w:tab/>
      </w:r>
      <w:r w:rsidRPr="00627D68">
        <w:tab/>
      </w:r>
      <w:r w:rsidRPr="00627D68">
        <w:tab/>
      </w:r>
      <w:r w:rsidRPr="00627D68">
        <w:tab/>
      </w:r>
      <w:r w:rsidRPr="00627D68">
        <w:tab/>
        <w:t>INTEGER (1..8)</w:t>
      </w:r>
      <w:r w:rsidRPr="00627D68">
        <w:tab/>
      </w:r>
      <w:r w:rsidRPr="00627D68">
        <w:tab/>
      </w:r>
      <w:r w:rsidRPr="00627D68">
        <w:tab/>
        <w:t>OPTIONAL</w:t>
      </w:r>
      <w:r w:rsidRPr="00627D68">
        <w:tab/>
        <w:t>-- Need OP</w:t>
      </w:r>
    </w:p>
    <w:p w14:paraId="42932CA3" w14:textId="77777777" w:rsidR="00537953" w:rsidRPr="00627D68" w:rsidRDefault="00537953" w:rsidP="00537953">
      <w:pPr>
        <w:pStyle w:val="PL"/>
        <w:shd w:val="clear" w:color="auto" w:fill="E6E6E6"/>
      </w:pPr>
      <w:r w:rsidRPr="00627D68">
        <w:tab/>
        <w:t>},</w:t>
      </w:r>
    </w:p>
    <w:p w14:paraId="23243425" w14:textId="77777777" w:rsidR="00537953" w:rsidRPr="00627D68" w:rsidRDefault="00537953" w:rsidP="00537953">
      <w:pPr>
        <w:pStyle w:val="PL"/>
        <w:shd w:val="clear" w:color="auto" w:fill="E6E6E6"/>
      </w:pPr>
      <w:r w:rsidRPr="00627D68">
        <w:tab/>
        <w:t>p-Max</w:t>
      </w:r>
      <w:r w:rsidRPr="00627D68">
        <w:tab/>
      </w:r>
      <w:r w:rsidRPr="00627D68">
        <w:tab/>
      </w:r>
      <w:r w:rsidRPr="00627D68">
        <w:tab/>
      </w:r>
      <w:r w:rsidRPr="00627D68">
        <w:tab/>
      </w:r>
      <w:r w:rsidRPr="00627D68">
        <w:tab/>
      </w:r>
      <w:r w:rsidRPr="00627D68">
        <w:tab/>
      </w:r>
      <w:r w:rsidRPr="00627D68">
        <w:tab/>
      </w:r>
      <w:r w:rsidRPr="00627D68">
        <w:tab/>
        <w:t>P-Max</w:t>
      </w:r>
      <w:r w:rsidRPr="00627D68">
        <w:tab/>
      </w:r>
      <w:r w:rsidRPr="00627D68">
        <w:tab/>
      </w:r>
      <w:r w:rsidRPr="00627D68">
        <w:tab/>
      </w:r>
      <w:r w:rsidRPr="00627D68">
        <w:tab/>
      </w:r>
      <w:r w:rsidRPr="00627D68">
        <w:tab/>
      </w:r>
      <w:r w:rsidRPr="00627D68">
        <w:tab/>
        <w:t>OPTIONAL,</w:t>
      </w:r>
      <w:r w:rsidRPr="00627D68">
        <w:tab/>
      </w:r>
      <w:r w:rsidRPr="00627D68">
        <w:tab/>
      </w:r>
      <w:r w:rsidRPr="00627D68">
        <w:tab/>
        <w:t>-- Need OP</w:t>
      </w:r>
    </w:p>
    <w:p w14:paraId="3EF13B7E" w14:textId="77777777" w:rsidR="00537953" w:rsidRPr="00627D68" w:rsidRDefault="00537953" w:rsidP="00537953">
      <w:pPr>
        <w:pStyle w:val="PL"/>
        <w:shd w:val="clear" w:color="auto" w:fill="E6E6E6"/>
      </w:pPr>
      <w:r w:rsidRPr="00627D68">
        <w:tab/>
        <w:t>freqBandIndicator</w:t>
      </w:r>
      <w:r w:rsidRPr="00627D68">
        <w:tab/>
      </w:r>
      <w:r w:rsidRPr="00627D68">
        <w:tab/>
      </w:r>
      <w:r w:rsidRPr="00627D68">
        <w:tab/>
      </w:r>
      <w:r w:rsidRPr="00627D68">
        <w:tab/>
      </w:r>
      <w:r w:rsidRPr="00627D68">
        <w:tab/>
        <w:t>FreqBandIndicator,</w:t>
      </w:r>
    </w:p>
    <w:p w14:paraId="478438A0" w14:textId="77777777" w:rsidR="00537953" w:rsidRPr="00627D68" w:rsidRDefault="00537953" w:rsidP="00537953">
      <w:pPr>
        <w:pStyle w:val="PL"/>
        <w:shd w:val="clear" w:color="auto" w:fill="E6E6E6"/>
      </w:pPr>
      <w:r w:rsidRPr="00627D68">
        <w:tab/>
        <w:t>schedulingInfoList</w:t>
      </w:r>
      <w:r w:rsidRPr="00627D68">
        <w:tab/>
      </w:r>
      <w:r w:rsidRPr="00627D68">
        <w:tab/>
      </w:r>
      <w:r w:rsidRPr="00627D68">
        <w:tab/>
      </w:r>
      <w:r w:rsidRPr="00627D68">
        <w:tab/>
      </w:r>
      <w:r w:rsidRPr="00627D68">
        <w:tab/>
        <w:t>SchedulingInfoList,</w:t>
      </w:r>
    </w:p>
    <w:p w14:paraId="367D2286" w14:textId="77777777" w:rsidR="00537953" w:rsidRPr="00627D68" w:rsidRDefault="00537953" w:rsidP="00537953">
      <w:pPr>
        <w:pStyle w:val="PL"/>
        <w:shd w:val="clear" w:color="auto" w:fill="E6E6E6"/>
      </w:pPr>
      <w:r w:rsidRPr="00627D68">
        <w:tab/>
        <w:t>tdd-Config</w:t>
      </w:r>
      <w:r w:rsidRPr="00627D68">
        <w:tab/>
      </w:r>
      <w:r w:rsidRPr="00627D68">
        <w:tab/>
      </w:r>
      <w:r w:rsidRPr="00627D68">
        <w:tab/>
      </w:r>
      <w:r w:rsidRPr="00627D68">
        <w:tab/>
      </w:r>
      <w:r w:rsidRPr="00627D68">
        <w:tab/>
      </w:r>
      <w:r w:rsidRPr="00627D68">
        <w:tab/>
      </w:r>
      <w:r w:rsidRPr="00627D68">
        <w:tab/>
        <w:t>TDD-Config</w:t>
      </w:r>
      <w:r w:rsidRPr="00627D68">
        <w:tab/>
      </w:r>
      <w:r w:rsidRPr="00627D68">
        <w:tab/>
      </w:r>
      <w:r w:rsidRPr="00627D68">
        <w:tab/>
      </w:r>
      <w:r w:rsidRPr="00627D68">
        <w:tab/>
      </w:r>
      <w:r w:rsidRPr="00627D68">
        <w:tab/>
        <w:t>OPTIONAL,</w:t>
      </w:r>
      <w:r w:rsidRPr="00627D68">
        <w:tab/>
        <w:t>-- Cond TDD</w:t>
      </w:r>
    </w:p>
    <w:p w14:paraId="79A244B2" w14:textId="77777777" w:rsidR="00537953" w:rsidRPr="00627D68" w:rsidRDefault="00537953" w:rsidP="00537953">
      <w:pPr>
        <w:pStyle w:val="PL"/>
        <w:shd w:val="clear" w:color="auto" w:fill="E6E6E6"/>
      </w:pPr>
      <w:r w:rsidRPr="00627D68">
        <w:tab/>
        <w:t>si-WindowLength</w:t>
      </w:r>
      <w:r w:rsidRPr="00627D68">
        <w:tab/>
      </w:r>
      <w:r w:rsidRPr="00627D68">
        <w:tab/>
      </w:r>
      <w:r w:rsidRPr="00627D68">
        <w:tab/>
      </w:r>
      <w:r w:rsidRPr="00627D68">
        <w:tab/>
      </w:r>
      <w:r w:rsidRPr="00627D68">
        <w:tab/>
      </w:r>
      <w:r w:rsidRPr="00627D68">
        <w:tab/>
        <w:t>ENUMERATED {</w:t>
      </w:r>
    </w:p>
    <w:p w14:paraId="61324E95" w14:textId="77777777" w:rsidR="00537953" w:rsidRPr="00627D68" w:rsidRDefault="00537953" w:rsidP="00537953">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 ms2, ms5, ms10, ms15, ms20,</w:t>
      </w:r>
    </w:p>
    <w:p w14:paraId="61FD95F3" w14:textId="77777777" w:rsidR="00537953" w:rsidRPr="00627D68" w:rsidRDefault="00537953" w:rsidP="00537953">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ms40},</w:t>
      </w:r>
    </w:p>
    <w:p w14:paraId="586E73BA" w14:textId="77777777" w:rsidR="00537953" w:rsidRPr="00627D68" w:rsidRDefault="00537953" w:rsidP="00537953">
      <w:pPr>
        <w:pStyle w:val="PL"/>
        <w:shd w:val="clear" w:color="auto" w:fill="E6E6E6"/>
      </w:pPr>
      <w:r w:rsidRPr="00627D68">
        <w:tab/>
        <w:t>systemInfoValueTag</w:t>
      </w:r>
      <w:r w:rsidRPr="00627D68">
        <w:tab/>
      </w:r>
      <w:r w:rsidRPr="00627D68">
        <w:tab/>
      </w:r>
      <w:r w:rsidRPr="00627D68">
        <w:tab/>
      </w:r>
      <w:r w:rsidRPr="00627D68">
        <w:tab/>
      </w:r>
      <w:r w:rsidRPr="00627D68">
        <w:tab/>
        <w:t>INTEGER (0..31),</w:t>
      </w:r>
    </w:p>
    <w:p w14:paraId="205A885B" w14:textId="77777777" w:rsidR="00537953" w:rsidRPr="00627D68" w:rsidRDefault="00537953" w:rsidP="00537953">
      <w:pPr>
        <w:pStyle w:val="PL"/>
        <w:shd w:val="clear" w:color="auto" w:fill="E6E6E6"/>
      </w:pPr>
      <w:r w:rsidRPr="00627D68">
        <w:tab/>
        <w:t>nonCriticalExtension</w:t>
      </w:r>
      <w:r w:rsidRPr="00627D68">
        <w:tab/>
      </w:r>
      <w:r w:rsidRPr="00627D68">
        <w:tab/>
      </w:r>
      <w:r w:rsidRPr="00627D68">
        <w:tab/>
      </w:r>
      <w:r w:rsidRPr="00627D68">
        <w:tab/>
        <w:t>SystemInformationBlockType1-v890-IEs</w:t>
      </w:r>
      <w:r w:rsidRPr="00627D68">
        <w:tab/>
        <w:t>OPTIONAL</w:t>
      </w:r>
    </w:p>
    <w:p w14:paraId="4C2DC01B" w14:textId="77777777" w:rsidR="00537953" w:rsidRPr="00627D68" w:rsidRDefault="00537953" w:rsidP="00537953">
      <w:pPr>
        <w:pStyle w:val="PL"/>
        <w:shd w:val="clear" w:color="auto" w:fill="E6E6E6"/>
      </w:pPr>
      <w:r w:rsidRPr="00627D68">
        <w:t>}</w:t>
      </w:r>
    </w:p>
    <w:p w14:paraId="122FBCBB" w14:textId="77777777" w:rsidR="00537953" w:rsidRPr="00627D68" w:rsidRDefault="00537953" w:rsidP="00537953">
      <w:pPr>
        <w:pStyle w:val="PL"/>
        <w:shd w:val="clear" w:color="auto" w:fill="E6E6E6"/>
      </w:pPr>
    </w:p>
    <w:p w14:paraId="4C67FB25" w14:textId="77777777" w:rsidR="00537953" w:rsidRPr="00627D68" w:rsidRDefault="00537953" w:rsidP="00537953">
      <w:pPr>
        <w:pStyle w:val="PL"/>
        <w:shd w:val="clear" w:color="auto" w:fill="E6E6E6"/>
      </w:pPr>
      <w:r w:rsidRPr="00627D68">
        <w:t>SystemInformationBlockType1-v890-IEs::=</w:t>
      </w:r>
      <w:r w:rsidRPr="00627D68">
        <w:tab/>
        <w:t>SEQUENCE {</w:t>
      </w:r>
    </w:p>
    <w:p w14:paraId="4C1A9089" w14:textId="77777777" w:rsidR="00537953" w:rsidRPr="00627D68" w:rsidRDefault="00537953" w:rsidP="00537953">
      <w:pPr>
        <w:pStyle w:val="PL"/>
        <w:shd w:val="clear" w:color="auto" w:fill="E6E6E6"/>
      </w:pPr>
      <w:r w:rsidRPr="00627D68">
        <w:tab/>
        <w:t>lateNonCriticalExtension</w:t>
      </w:r>
      <w:r w:rsidRPr="00627D68">
        <w:tab/>
      </w:r>
      <w:r w:rsidRPr="00627D68">
        <w:tab/>
      </w:r>
      <w:r w:rsidRPr="00627D68">
        <w:tab/>
        <w:t>OCTET STRING (CONTAINING SystemInformationBlockType1-v8h0-IEs)</w:t>
      </w:r>
      <w:r w:rsidRPr="00627D68">
        <w:tab/>
      </w:r>
      <w:r w:rsidRPr="00627D68">
        <w:tab/>
      </w:r>
      <w:r w:rsidRPr="00627D68">
        <w:tab/>
        <w:t>OPTIONAL,</w:t>
      </w:r>
    </w:p>
    <w:p w14:paraId="3227A64C" w14:textId="77777777" w:rsidR="00537953" w:rsidRPr="00627D68" w:rsidRDefault="00537953" w:rsidP="00537953">
      <w:pPr>
        <w:pStyle w:val="PL"/>
        <w:shd w:val="clear" w:color="auto" w:fill="E6E6E6"/>
      </w:pPr>
      <w:r w:rsidRPr="00627D68">
        <w:tab/>
        <w:t>nonCriticalExtension</w:t>
      </w:r>
      <w:r w:rsidRPr="00627D68">
        <w:tab/>
      </w:r>
      <w:r w:rsidRPr="00627D68">
        <w:tab/>
      </w:r>
      <w:r w:rsidRPr="00627D68">
        <w:tab/>
      </w:r>
      <w:r w:rsidRPr="00627D68">
        <w:tab/>
        <w:t>SystemInformationBlockType1-v920-IEs</w:t>
      </w:r>
      <w:r w:rsidRPr="00627D68">
        <w:tab/>
        <w:t>OPTIONAL</w:t>
      </w:r>
    </w:p>
    <w:p w14:paraId="362372DF" w14:textId="77777777" w:rsidR="00537953" w:rsidRPr="00627D68" w:rsidRDefault="00537953" w:rsidP="00537953">
      <w:pPr>
        <w:pStyle w:val="PL"/>
        <w:shd w:val="clear" w:color="auto" w:fill="E6E6E6"/>
      </w:pPr>
      <w:r w:rsidRPr="00627D68">
        <w:t>}</w:t>
      </w:r>
    </w:p>
    <w:p w14:paraId="08FAB6DF" w14:textId="77777777" w:rsidR="00537953" w:rsidRPr="00627D68" w:rsidRDefault="00537953" w:rsidP="00537953">
      <w:pPr>
        <w:pStyle w:val="PL"/>
        <w:shd w:val="clear" w:color="auto" w:fill="E6E6E6"/>
      </w:pPr>
    </w:p>
    <w:p w14:paraId="15464508" w14:textId="77777777" w:rsidR="00537953" w:rsidRPr="00627D68" w:rsidRDefault="00537953" w:rsidP="00537953">
      <w:pPr>
        <w:pStyle w:val="PL"/>
        <w:shd w:val="clear" w:color="auto" w:fill="E6E6E6"/>
      </w:pPr>
      <w:r w:rsidRPr="00627D68">
        <w:t>-- Late non critical extensions</w:t>
      </w:r>
    </w:p>
    <w:p w14:paraId="43D30A57" w14:textId="77777777" w:rsidR="00537953" w:rsidRPr="00627D68" w:rsidRDefault="00537953" w:rsidP="00537953">
      <w:pPr>
        <w:pStyle w:val="PL"/>
        <w:shd w:val="clear" w:color="auto" w:fill="E6E6E6"/>
      </w:pPr>
      <w:r w:rsidRPr="00627D68">
        <w:t>SystemInformationBlockType1-v8h0-IEs ::=</w:t>
      </w:r>
      <w:r w:rsidRPr="00627D68">
        <w:tab/>
        <w:t>SEQUENCE {</w:t>
      </w:r>
    </w:p>
    <w:p w14:paraId="12407B8F" w14:textId="77777777" w:rsidR="00537953" w:rsidRPr="00627D68" w:rsidRDefault="00537953" w:rsidP="00537953">
      <w:pPr>
        <w:pStyle w:val="PL"/>
        <w:shd w:val="clear" w:color="auto" w:fill="E6E6E6"/>
      </w:pPr>
      <w:r w:rsidRPr="00627D68">
        <w:tab/>
        <w:t>multiBandInfoList</w:t>
      </w:r>
      <w:r w:rsidRPr="00627D68">
        <w:tab/>
      </w:r>
      <w:r w:rsidRPr="00627D68">
        <w:tab/>
      </w:r>
      <w:r w:rsidRPr="00627D68">
        <w:tab/>
      </w:r>
      <w:r w:rsidRPr="00627D68">
        <w:tab/>
      </w:r>
      <w:r w:rsidRPr="00627D68">
        <w:tab/>
        <w:t>MultiBandInfoList</w:t>
      </w:r>
      <w:r w:rsidRPr="00627D68">
        <w:tab/>
      </w:r>
      <w:r w:rsidRPr="00627D68">
        <w:tab/>
        <w:t>OPTIONAL,</w:t>
      </w:r>
      <w:r w:rsidRPr="00627D68">
        <w:tab/>
        <w:t>-- Need OR</w:t>
      </w:r>
    </w:p>
    <w:p w14:paraId="4ED0C928" w14:textId="77777777" w:rsidR="00537953" w:rsidRPr="00627D68" w:rsidRDefault="00537953" w:rsidP="00537953">
      <w:pPr>
        <w:pStyle w:val="PL"/>
        <w:shd w:val="clear" w:color="auto" w:fill="E6E6E6"/>
      </w:pPr>
      <w:r w:rsidRPr="00627D68">
        <w:tab/>
        <w:t>nonCriticalExtension</w:t>
      </w:r>
      <w:r w:rsidRPr="00627D68">
        <w:tab/>
      </w:r>
      <w:r w:rsidRPr="00627D68">
        <w:tab/>
      </w:r>
      <w:r w:rsidRPr="00627D68">
        <w:tab/>
      </w:r>
      <w:r w:rsidRPr="00627D68">
        <w:tab/>
        <w:t>SystemInformationBlockType1-v9e0-IEs</w:t>
      </w:r>
      <w:r w:rsidRPr="00627D68">
        <w:tab/>
        <w:t>OPTIONAL</w:t>
      </w:r>
    </w:p>
    <w:p w14:paraId="3AC1E3D1" w14:textId="77777777" w:rsidR="00537953" w:rsidRPr="00627D68" w:rsidRDefault="00537953" w:rsidP="00537953">
      <w:pPr>
        <w:pStyle w:val="PL"/>
        <w:shd w:val="clear" w:color="auto" w:fill="E6E6E6"/>
      </w:pPr>
      <w:r w:rsidRPr="00627D68">
        <w:t>}</w:t>
      </w:r>
    </w:p>
    <w:p w14:paraId="3B4D8C10" w14:textId="77777777" w:rsidR="00537953" w:rsidRPr="00627D68" w:rsidRDefault="00537953" w:rsidP="00537953">
      <w:pPr>
        <w:pStyle w:val="PL"/>
        <w:shd w:val="clear" w:color="auto" w:fill="E6E6E6"/>
      </w:pPr>
    </w:p>
    <w:p w14:paraId="29031210" w14:textId="77777777" w:rsidR="00537953" w:rsidRPr="00627D68" w:rsidRDefault="00537953" w:rsidP="00537953">
      <w:pPr>
        <w:pStyle w:val="PL"/>
        <w:shd w:val="clear" w:color="auto" w:fill="E6E6E6"/>
      </w:pPr>
      <w:r w:rsidRPr="00627D68">
        <w:t>SystemInformationBlockType1-v9e0-IEs ::= SEQUENCE {</w:t>
      </w:r>
    </w:p>
    <w:p w14:paraId="75D8B7E4" w14:textId="77777777" w:rsidR="00537953" w:rsidRPr="00627D68" w:rsidRDefault="00537953" w:rsidP="00537953">
      <w:pPr>
        <w:pStyle w:val="PL"/>
        <w:shd w:val="clear" w:color="auto" w:fill="E6E6E6"/>
      </w:pPr>
      <w:r w:rsidRPr="00627D68">
        <w:tab/>
        <w:t>freqBandIndicator-v9e0</w:t>
      </w:r>
      <w:r w:rsidRPr="00627D68">
        <w:tab/>
      </w:r>
      <w:r w:rsidRPr="00627D68">
        <w:tab/>
      </w:r>
      <w:r w:rsidRPr="00627D68">
        <w:tab/>
      </w:r>
      <w:r w:rsidRPr="00627D68">
        <w:tab/>
        <w:t>FreqBandIndicator-v9e0</w:t>
      </w:r>
      <w:r w:rsidRPr="00627D68">
        <w:tab/>
      </w:r>
      <w:r w:rsidRPr="00627D68">
        <w:tab/>
        <w:t>OPTIONAL,</w:t>
      </w:r>
      <w:r w:rsidRPr="00627D68">
        <w:tab/>
        <w:t>-- Cond FBI-max</w:t>
      </w:r>
    </w:p>
    <w:p w14:paraId="16139BFE" w14:textId="77777777" w:rsidR="00537953" w:rsidRPr="00627D68" w:rsidRDefault="00537953" w:rsidP="00537953">
      <w:pPr>
        <w:pStyle w:val="PL"/>
        <w:shd w:val="clear" w:color="auto" w:fill="E6E6E6"/>
      </w:pPr>
      <w:r w:rsidRPr="00627D68">
        <w:tab/>
        <w:t>multiBandInfoList-v9e0</w:t>
      </w:r>
      <w:r w:rsidRPr="00627D68">
        <w:tab/>
      </w:r>
      <w:r w:rsidRPr="00627D68">
        <w:tab/>
      </w:r>
      <w:r w:rsidRPr="00627D68">
        <w:tab/>
      </w:r>
      <w:r w:rsidRPr="00627D68">
        <w:tab/>
        <w:t>MultiBandInfoList-v9e0</w:t>
      </w:r>
      <w:r w:rsidRPr="00627D68">
        <w:tab/>
      </w:r>
      <w:r w:rsidRPr="00627D68">
        <w:tab/>
        <w:t>OPTIONAL,</w:t>
      </w:r>
      <w:r w:rsidRPr="00627D68">
        <w:tab/>
        <w:t>-- Cond mFBI-max</w:t>
      </w:r>
    </w:p>
    <w:p w14:paraId="095423FD" w14:textId="77777777" w:rsidR="00537953" w:rsidRPr="00627D68" w:rsidRDefault="00537953" w:rsidP="00537953">
      <w:pPr>
        <w:pStyle w:val="PL"/>
        <w:shd w:val="clear" w:color="auto" w:fill="E6E6E6"/>
      </w:pPr>
      <w:r w:rsidRPr="00627D68">
        <w:tab/>
        <w:t>nonCriticalExtension</w:t>
      </w:r>
      <w:r w:rsidRPr="00627D68">
        <w:tab/>
      </w:r>
      <w:r w:rsidRPr="00627D68">
        <w:tab/>
      </w:r>
      <w:r w:rsidRPr="00627D68">
        <w:tab/>
      </w:r>
      <w:r w:rsidRPr="00627D68">
        <w:tab/>
        <w:t>SystemInformationBlockType1-v10j0-IEs</w:t>
      </w:r>
      <w:r w:rsidRPr="00627D68">
        <w:tab/>
        <w:t>OPTIONAL</w:t>
      </w:r>
    </w:p>
    <w:p w14:paraId="7BF543AC" w14:textId="77777777" w:rsidR="00537953" w:rsidRPr="00627D68" w:rsidRDefault="00537953" w:rsidP="00537953">
      <w:pPr>
        <w:pStyle w:val="PL"/>
        <w:shd w:val="clear" w:color="auto" w:fill="E6E6E6"/>
      </w:pPr>
      <w:r w:rsidRPr="00627D68">
        <w:t>}</w:t>
      </w:r>
    </w:p>
    <w:p w14:paraId="0B32287B" w14:textId="77777777" w:rsidR="00537953" w:rsidRPr="00627D68" w:rsidRDefault="00537953" w:rsidP="00537953">
      <w:pPr>
        <w:pStyle w:val="PL"/>
        <w:shd w:val="clear" w:color="auto" w:fill="E6E6E6"/>
      </w:pPr>
    </w:p>
    <w:p w14:paraId="1E47A810" w14:textId="77777777" w:rsidR="00537953" w:rsidRPr="00627D68" w:rsidRDefault="00537953" w:rsidP="00537953">
      <w:pPr>
        <w:pStyle w:val="PL"/>
        <w:shd w:val="clear" w:color="auto" w:fill="E6E6E6"/>
      </w:pPr>
      <w:r w:rsidRPr="00627D68">
        <w:t>SystemInformationBlockType1-v10j0-IEs ::= SEQUENCE {</w:t>
      </w:r>
    </w:p>
    <w:p w14:paraId="3E073C30" w14:textId="77777777" w:rsidR="00537953" w:rsidRPr="00627D68" w:rsidRDefault="00537953" w:rsidP="00537953">
      <w:pPr>
        <w:pStyle w:val="PL"/>
        <w:shd w:val="clear" w:color="auto" w:fill="E6E6E6"/>
      </w:pPr>
      <w:r w:rsidRPr="00627D68">
        <w:tab/>
        <w:t>freqBandInfo-r10</w:t>
      </w:r>
      <w:r w:rsidRPr="00627D68">
        <w:tab/>
      </w:r>
      <w:r w:rsidRPr="00627D68">
        <w:tab/>
      </w:r>
      <w:r w:rsidRPr="00627D68">
        <w:tab/>
      </w:r>
      <w:r w:rsidRPr="00627D68">
        <w:tab/>
      </w:r>
      <w:r w:rsidRPr="00627D68">
        <w:tab/>
        <w:t>NS-PmaxList-r10</w:t>
      </w:r>
      <w:r w:rsidRPr="00627D68">
        <w:tab/>
      </w:r>
      <w:r w:rsidRPr="00627D68">
        <w:tab/>
      </w:r>
      <w:r w:rsidRPr="00627D68">
        <w:tab/>
      </w:r>
      <w:r w:rsidRPr="00627D68">
        <w:tab/>
        <w:t>OPTIONAL,</w:t>
      </w:r>
      <w:r w:rsidRPr="00627D68">
        <w:tab/>
        <w:t>-- Need OR</w:t>
      </w:r>
    </w:p>
    <w:p w14:paraId="369CD721" w14:textId="77777777" w:rsidR="00537953" w:rsidRPr="00627D68" w:rsidRDefault="00537953" w:rsidP="00537953">
      <w:pPr>
        <w:pStyle w:val="PL"/>
        <w:shd w:val="clear" w:color="auto" w:fill="E6E6E6"/>
      </w:pPr>
      <w:r w:rsidRPr="00627D68">
        <w:tab/>
        <w:t>multiBandInfoList-v10j0</w:t>
      </w:r>
      <w:r w:rsidRPr="00627D68">
        <w:tab/>
      </w:r>
      <w:r w:rsidRPr="00627D68">
        <w:tab/>
      </w:r>
      <w:r w:rsidRPr="00627D68">
        <w:tab/>
      </w:r>
      <w:r w:rsidRPr="00627D68">
        <w:tab/>
        <w:t>MultiBandInfoList-v10j0</w:t>
      </w:r>
      <w:r w:rsidRPr="00627D68">
        <w:tab/>
      </w:r>
      <w:r w:rsidRPr="00627D68">
        <w:tab/>
        <w:t>OPTIONAL,</w:t>
      </w:r>
      <w:r w:rsidRPr="00627D68">
        <w:tab/>
        <w:t>-- Need OR</w:t>
      </w:r>
    </w:p>
    <w:p w14:paraId="39F5D0B9" w14:textId="77777777" w:rsidR="00537953" w:rsidRPr="00627D68" w:rsidRDefault="00537953" w:rsidP="00537953">
      <w:pPr>
        <w:pStyle w:val="PL"/>
        <w:shd w:val="clear" w:color="auto" w:fill="E6E6E6"/>
      </w:pPr>
      <w:r w:rsidRPr="00627D68">
        <w:tab/>
        <w:t>nonCriticalExtension</w:t>
      </w:r>
      <w:r w:rsidRPr="00627D68">
        <w:tab/>
      </w:r>
      <w:r w:rsidRPr="00627D68">
        <w:tab/>
      </w:r>
      <w:r w:rsidRPr="00627D68">
        <w:tab/>
      </w:r>
      <w:r w:rsidRPr="00627D68">
        <w:tab/>
        <w:t>SEQUENCE {}</w:t>
      </w:r>
      <w:r w:rsidRPr="00627D68">
        <w:tab/>
      </w:r>
      <w:r w:rsidRPr="00627D68">
        <w:tab/>
      </w:r>
      <w:r w:rsidRPr="00627D68">
        <w:tab/>
      </w:r>
      <w:r w:rsidRPr="00627D68">
        <w:tab/>
      </w:r>
      <w:r w:rsidRPr="00627D68">
        <w:tab/>
        <w:t>OPTIONAL</w:t>
      </w:r>
    </w:p>
    <w:p w14:paraId="26552AD7" w14:textId="77777777" w:rsidR="00537953" w:rsidRPr="00627D68" w:rsidRDefault="00537953" w:rsidP="00537953">
      <w:pPr>
        <w:pStyle w:val="PL"/>
        <w:shd w:val="clear" w:color="auto" w:fill="E6E6E6"/>
      </w:pPr>
      <w:r w:rsidRPr="00627D68">
        <w:t>}</w:t>
      </w:r>
    </w:p>
    <w:p w14:paraId="2C594795" w14:textId="77777777" w:rsidR="00537953" w:rsidRPr="00627D68" w:rsidRDefault="00537953" w:rsidP="00537953">
      <w:pPr>
        <w:pStyle w:val="PL"/>
        <w:shd w:val="clear" w:color="auto" w:fill="E6E6E6"/>
      </w:pPr>
    </w:p>
    <w:p w14:paraId="781BF1EC" w14:textId="77777777" w:rsidR="00537953" w:rsidRPr="00627D68" w:rsidRDefault="00537953" w:rsidP="00537953">
      <w:pPr>
        <w:pStyle w:val="PL"/>
        <w:shd w:val="clear" w:color="auto" w:fill="E6E6E6"/>
      </w:pPr>
      <w:r w:rsidRPr="00627D68">
        <w:t>-- Regular non critical extensions</w:t>
      </w:r>
    </w:p>
    <w:p w14:paraId="631CDFEC" w14:textId="77777777" w:rsidR="00537953" w:rsidRPr="00627D68" w:rsidRDefault="00537953" w:rsidP="00537953">
      <w:pPr>
        <w:pStyle w:val="PL"/>
        <w:shd w:val="clear" w:color="auto" w:fill="E6E6E6"/>
      </w:pPr>
      <w:r w:rsidRPr="00627D68">
        <w:t>SystemInformationBlockType1-v920-IEs ::=</w:t>
      </w:r>
      <w:r w:rsidRPr="00627D68">
        <w:tab/>
        <w:t>SEQUENCE {</w:t>
      </w:r>
    </w:p>
    <w:p w14:paraId="65C73DDE" w14:textId="77777777" w:rsidR="00537953" w:rsidRPr="00627D68" w:rsidRDefault="00537953" w:rsidP="00537953">
      <w:pPr>
        <w:pStyle w:val="PL"/>
        <w:shd w:val="clear" w:color="auto" w:fill="E6E6E6"/>
      </w:pPr>
      <w:r w:rsidRPr="00627D68">
        <w:tab/>
        <w:t>ims-EmergencySupport-r9</w:t>
      </w:r>
      <w:r w:rsidRPr="00627D68">
        <w:tab/>
      </w:r>
      <w:r w:rsidRPr="00627D68">
        <w:tab/>
      </w:r>
      <w:r w:rsidRPr="00627D68">
        <w:tab/>
      </w:r>
      <w:r w:rsidRPr="00627D68">
        <w:tab/>
        <w:t>ENUMERATED {true}</w:t>
      </w:r>
      <w:r w:rsidRPr="00627D68">
        <w:tab/>
      </w:r>
      <w:r w:rsidRPr="00627D68">
        <w:tab/>
      </w:r>
      <w:r w:rsidRPr="00627D68">
        <w:tab/>
        <w:t>OPTIONAL,</w:t>
      </w:r>
      <w:r w:rsidRPr="00627D68">
        <w:tab/>
        <w:t>-- Need OR</w:t>
      </w:r>
    </w:p>
    <w:p w14:paraId="279D6563" w14:textId="77777777" w:rsidR="00537953" w:rsidRPr="00627D68" w:rsidRDefault="00537953" w:rsidP="00537953">
      <w:pPr>
        <w:pStyle w:val="PL"/>
        <w:shd w:val="clear" w:color="auto" w:fill="E6E6E6"/>
      </w:pPr>
      <w:r w:rsidRPr="00627D68">
        <w:tab/>
        <w:t>cellSelectionInfo-v920</w:t>
      </w:r>
      <w:r w:rsidRPr="00627D68">
        <w:tab/>
      </w:r>
      <w:r w:rsidRPr="00627D68">
        <w:tab/>
      </w:r>
      <w:r w:rsidRPr="00627D68">
        <w:tab/>
      </w:r>
      <w:r w:rsidRPr="00627D68">
        <w:tab/>
        <w:t>CellSelectionInfo-v920</w:t>
      </w:r>
      <w:r w:rsidRPr="00627D68">
        <w:tab/>
      </w:r>
      <w:r w:rsidRPr="00627D68">
        <w:tab/>
        <w:t>OPTIONAL,</w:t>
      </w:r>
      <w:r w:rsidRPr="00627D68">
        <w:tab/>
        <w:t>-- Cond RSRQ</w:t>
      </w:r>
    </w:p>
    <w:p w14:paraId="5C47447B" w14:textId="77777777" w:rsidR="00537953" w:rsidRPr="00627D68" w:rsidRDefault="00537953" w:rsidP="00537953">
      <w:pPr>
        <w:pStyle w:val="PL"/>
        <w:shd w:val="clear" w:color="auto" w:fill="E6E6E6"/>
      </w:pPr>
      <w:r w:rsidRPr="00627D68">
        <w:tab/>
        <w:t>nonCriticalExtension</w:t>
      </w:r>
      <w:r w:rsidRPr="00627D68">
        <w:tab/>
      </w:r>
      <w:r w:rsidRPr="00627D68">
        <w:tab/>
      </w:r>
      <w:r w:rsidRPr="00627D68">
        <w:tab/>
      </w:r>
      <w:r w:rsidRPr="00627D68">
        <w:tab/>
        <w:t>SystemInformationBlockType1-v1130-IEs</w:t>
      </w:r>
      <w:r w:rsidRPr="00627D68">
        <w:tab/>
        <w:t>OPTIONAL</w:t>
      </w:r>
    </w:p>
    <w:p w14:paraId="351B0165" w14:textId="77777777" w:rsidR="00537953" w:rsidRPr="00627D68" w:rsidRDefault="00537953" w:rsidP="00537953">
      <w:pPr>
        <w:pStyle w:val="PL"/>
        <w:shd w:val="clear" w:color="auto" w:fill="E6E6E6"/>
      </w:pPr>
      <w:r w:rsidRPr="00627D68">
        <w:t>}</w:t>
      </w:r>
    </w:p>
    <w:p w14:paraId="681149F1" w14:textId="77777777" w:rsidR="00537953" w:rsidRPr="00627D68" w:rsidRDefault="00537953" w:rsidP="00537953">
      <w:pPr>
        <w:pStyle w:val="PL"/>
        <w:shd w:val="clear" w:color="auto" w:fill="E6E6E6"/>
      </w:pPr>
    </w:p>
    <w:p w14:paraId="7A4EA2FA" w14:textId="77777777" w:rsidR="00537953" w:rsidRPr="00627D68" w:rsidRDefault="00537953" w:rsidP="00537953">
      <w:pPr>
        <w:pStyle w:val="PL"/>
        <w:shd w:val="clear" w:color="auto" w:fill="E6E6E6"/>
      </w:pPr>
      <w:r w:rsidRPr="00627D68">
        <w:t>SystemInformationBlockType1-v1130-IEs ::=</w:t>
      </w:r>
      <w:r w:rsidRPr="00627D68">
        <w:tab/>
        <w:t>SEQUENCE {</w:t>
      </w:r>
    </w:p>
    <w:p w14:paraId="35CF3766" w14:textId="77777777" w:rsidR="00537953" w:rsidRPr="00627D68" w:rsidRDefault="00537953" w:rsidP="00537953">
      <w:pPr>
        <w:pStyle w:val="PL"/>
        <w:shd w:val="clear" w:color="auto" w:fill="E6E6E6"/>
        <w:rPr>
          <w:lang w:eastAsia="zh-CN"/>
        </w:rPr>
      </w:pPr>
      <w:r w:rsidRPr="00627D68">
        <w:tab/>
        <w:t>tdd-Config-v1130</w:t>
      </w:r>
      <w:r w:rsidRPr="00627D68">
        <w:tab/>
      </w:r>
      <w:r w:rsidRPr="00627D68">
        <w:tab/>
      </w:r>
      <w:r w:rsidRPr="00627D68">
        <w:tab/>
      </w:r>
      <w:r w:rsidRPr="00627D68">
        <w:tab/>
        <w:t>TDD-Config-v1130</w:t>
      </w:r>
      <w:r w:rsidRPr="00627D68">
        <w:tab/>
      </w:r>
      <w:r w:rsidRPr="00627D68">
        <w:tab/>
      </w:r>
      <w:r w:rsidRPr="00627D68">
        <w:tab/>
        <w:t>OPTIONAL</w:t>
      </w:r>
      <w:r w:rsidRPr="00627D68">
        <w:rPr>
          <w:lang w:eastAsia="zh-CN"/>
        </w:rPr>
        <w:t>,</w:t>
      </w:r>
      <w:r w:rsidRPr="00627D68">
        <w:tab/>
        <w:t>-- Cond</w:t>
      </w:r>
      <w:r w:rsidRPr="00627D68">
        <w:rPr>
          <w:lang w:eastAsia="zh-CN"/>
        </w:rPr>
        <w:t xml:space="preserve"> TDD-OR</w:t>
      </w:r>
    </w:p>
    <w:p w14:paraId="698D1127" w14:textId="77777777" w:rsidR="00537953" w:rsidRPr="00627D68" w:rsidRDefault="00537953" w:rsidP="00537953">
      <w:pPr>
        <w:pStyle w:val="PL"/>
        <w:shd w:val="clear" w:color="auto" w:fill="E6E6E6"/>
        <w:rPr>
          <w:lang w:eastAsia="zh-CN"/>
        </w:rPr>
      </w:pPr>
      <w:r w:rsidRPr="00627D68">
        <w:rPr>
          <w:lang w:eastAsia="zh-CN"/>
        </w:rPr>
        <w:tab/>
        <w:t>cellSelectionInfo-v1130</w:t>
      </w:r>
      <w:r w:rsidRPr="00627D68">
        <w:rPr>
          <w:lang w:eastAsia="zh-CN"/>
        </w:rPr>
        <w:tab/>
      </w:r>
      <w:r w:rsidRPr="00627D68">
        <w:rPr>
          <w:lang w:eastAsia="zh-CN"/>
        </w:rPr>
        <w:tab/>
      </w:r>
      <w:r w:rsidRPr="00627D68">
        <w:rPr>
          <w:lang w:eastAsia="zh-CN"/>
        </w:rPr>
        <w:tab/>
        <w:t>CellSelectionInfo-v1130</w:t>
      </w:r>
      <w:r w:rsidRPr="00627D68">
        <w:rPr>
          <w:lang w:eastAsia="zh-CN"/>
        </w:rPr>
        <w:tab/>
      </w:r>
      <w:r w:rsidRPr="00627D68">
        <w:rPr>
          <w:lang w:eastAsia="zh-CN"/>
        </w:rPr>
        <w:tab/>
        <w:t>OPTIONAL,</w:t>
      </w:r>
      <w:r w:rsidRPr="00627D68">
        <w:rPr>
          <w:lang w:eastAsia="zh-CN"/>
        </w:rPr>
        <w:tab/>
        <w:t>-- Cond WB-RSRQ</w:t>
      </w:r>
    </w:p>
    <w:p w14:paraId="63D801D9" w14:textId="77777777" w:rsidR="00537953" w:rsidRPr="00627D68" w:rsidRDefault="00537953" w:rsidP="00537953">
      <w:pPr>
        <w:pStyle w:val="PL"/>
        <w:shd w:val="clear" w:color="auto" w:fill="E6E6E6"/>
        <w:rPr>
          <w:lang w:eastAsia="zh-CN"/>
        </w:rPr>
      </w:pPr>
      <w:r w:rsidRPr="00627D68">
        <w:rPr>
          <w:lang w:eastAsia="zh-CN"/>
        </w:rPr>
        <w:tab/>
        <w:t>nonCriticalExtension</w:t>
      </w:r>
      <w:r w:rsidRPr="00627D68">
        <w:rPr>
          <w:lang w:eastAsia="zh-CN"/>
        </w:rPr>
        <w:tab/>
      </w:r>
      <w:r w:rsidRPr="00627D68">
        <w:rPr>
          <w:lang w:eastAsia="zh-CN"/>
        </w:rPr>
        <w:tab/>
      </w:r>
      <w:r w:rsidRPr="00627D68">
        <w:rPr>
          <w:lang w:eastAsia="zh-CN"/>
        </w:rPr>
        <w:tab/>
        <w:t>SystemInformationBlockType1-v1250-IEs</w:t>
      </w:r>
      <w:r w:rsidRPr="00627D68">
        <w:rPr>
          <w:lang w:eastAsia="zh-CN"/>
        </w:rPr>
        <w:tab/>
        <w:t>OPTIONAL</w:t>
      </w:r>
    </w:p>
    <w:p w14:paraId="70CBC542" w14:textId="77777777" w:rsidR="00537953" w:rsidRPr="00627D68" w:rsidRDefault="00537953" w:rsidP="00537953">
      <w:pPr>
        <w:pStyle w:val="PL"/>
        <w:shd w:val="clear" w:color="auto" w:fill="E6E6E6"/>
        <w:rPr>
          <w:lang w:eastAsia="zh-CN"/>
        </w:rPr>
      </w:pPr>
      <w:r w:rsidRPr="00627D68">
        <w:rPr>
          <w:lang w:eastAsia="zh-CN"/>
        </w:rPr>
        <w:t>}</w:t>
      </w:r>
    </w:p>
    <w:p w14:paraId="545B769A" w14:textId="77777777" w:rsidR="00537953" w:rsidRPr="00627D68" w:rsidRDefault="00537953" w:rsidP="00537953">
      <w:pPr>
        <w:pStyle w:val="PL"/>
        <w:shd w:val="clear" w:color="auto" w:fill="E6E6E6"/>
        <w:rPr>
          <w:lang w:eastAsia="zh-CN"/>
        </w:rPr>
      </w:pPr>
    </w:p>
    <w:p w14:paraId="53E1D513" w14:textId="77777777" w:rsidR="00537953" w:rsidRPr="00627D68" w:rsidRDefault="00537953" w:rsidP="00537953">
      <w:pPr>
        <w:pStyle w:val="PL"/>
        <w:shd w:val="clear" w:color="auto" w:fill="E6E6E6"/>
        <w:rPr>
          <w:lang w:eastAsia="zh-CN"/>
        </w:rPr>
      </w:pPr>
      <w:r w:rsidRPr="00627D68">
        <w:rPr>
          <w:lang w:eastAsia="zh-CN"/>
        </w:rPr>
        <w:t>SystemInformationBlockType1-v1250-IEs ::=</w:t>
      </w:r>
      <w:r w:rsidRPr="00627D68">
        <w:rPr>
          <w:lang w:eastAsia="zh-CN"/>
        </w:rPr>
        <w:tab/>
        <w:t>SEQUENCE {</w:t>
      </w:r>
    </w:p>
    <w:p w14:paraId="19B81FA8" w14:textId="77777777" w:rsidR="00537953" w:rsidRPr="00627D68" w:rsidRDefault="00537953" w:rsidP="00537953">
      <w:pPr>
        <w:pStyle w:val="PL"/>
        <w:shd w:val="clear" w:color="auto" w:fill="E6E6E6"/>
        <w:rPr>
          <w:lang w:eastAsia="zh-CN"/>
        </w:rPr>
      </w:pPr>
      <w:r w:rsidRPr="00627D68">
        <w:rPr>
          <w:lang w:eastAsia="zh-CN"/>
        </w:rPr>
        <w:tab/>
        <w:t>cellAccessRelatedInfo-v1250</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t>SEQUENCE {</w:t>
      </w:r>
    </w:p>
    <w:p w14:paraId="47A33D22" w14:textId="77777777" w:rsidR="00537953" w:rsidRPr="00627D68" w:rsidRDefault="00537953" w:rsidP="00537953">
      <w:pPr>
        <w:pStyle w:val="PL"/>
        <w:shd w:val="clear" w:color="auto" w:fill="E6E6E6"/>
        <w:rPr>
          <w:lang w:eastAsia="zh-CN"/>
        </w:rPr>
      </w:pPr>
      <w:r w:rsidRPr="00627D68">
        <w:rPr>
          <w:lang w:eastAsia="zh-CN"/>
        </w:rPr>
        <w:tab/>
      </w:r>
      <w:r w:rsidRPr="00627D68">
        <w:rPr>
          <w:lang w:eastAsia="zh-CN"/>
        </w:rPr>
        <w:tab/>
        <w:t>category0Allowed-r12</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t>ENUMERATED {true}</w:t>
      </w:r>
      <w:r w:rsidRPr="00627D68">
        <w:rPr>
          <w:lang w:eastAsia="zh-CN"/>
        </w:rPr>
        <w:tab/>
      </w:r>
      <w:r w:rsidRPr="00627D68">
        <w:rPr>
          <w:lang w:eastAsia="zh-CN"/>
        </w:rPr>
        <w:tab/>
        <w:t>OPTIONAL</w:t>
      </w:r>
      <w:r w:rsidRPr="00627D68">
        <w:rPr>
          <w:lang w:eastAsia="zh-CN"/>
        </w:rPr>
        <w:tab/>
        <w:t>-- Need OP</w:t>
      </w:r>
    </w:p>
    <w:p w14:paraId="5C6D17AB" w14:textId="77777777" w:rsidR="00537953" w:rsidRPr="00627D68" w:rsidRDefault="00537953" w:rsidP="00537953">
      <w:pPr>
        <w:pStyle w:val="PL"/>
        <w:shd w:val="clear" w:color="auto" w:fill="E6E6E6"/>
        <w:rPr>
          <w:lang w:eastAsia="zh-CN"/>
        </w:rPr>
      </w:pPr>
      <w:r w:rsidRPr="00627D68">
        <w:rPr>
          <w:lang w:eastAsia="zh-CN"/>
        </w:rPr>
        <w:tab/>
        <w:t>},</w:t>
      </w:r>
    </w:p>
    <w:p w14:paraId="6031DE8D" w14:textId="77777777" w:rsidR="00537953" w:rsidRPr="00627D68" w:rsidRDefault="00537953" w:rsidP="00537953">
      <w:pPr>
        <w:pStyle w:val="PL"/>
        <w:shd w:val="clear" w:color="auto" w:fill="E6E6E6"/>
        <w:rPr>
          <w:lang w:eastAsia="zh-CN"/>
        </w:rPr>
      </w:pPr>
      <w:r w:rsidRPr="00627D68">
        <w:rPr>
          <w:lang w:eastAsia="zh-CN"/>
        </w:rPr>
        <w:tab/>
        <w:t>cellSelectionInfo-v1250</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t>CellSelectionInfo-v1250</w:t>
      </w:r>
      <w:r w:rsidRPr="00627D68">
        <w:rPr>
          <w:lang w:eastAsia="zh-CN"/>
        </w:rPr>
        <w:tab/>
      </w:r>
      <w:r w:rsidRPr="00627D68">
        <w:rPr>
          <w:lang w:eastAsia="zh-CN"/>
        </w:rPr>
        <w:tab/>
        <w:t>OPTIONAL,</w:t>
      </w:r>
      <w:r w:rsidRPr="00627D68">
        <w:rPr>
          <w:lang w:eastAsia="zh-CN"/>
        </w:rPr>
        <w:tab/>
        <w:t>-- Cond RSRQ2</w:t>
      </w:r>
    </w:p>
    <w:p w14:paraId="7433A27C" w14:textId="77777777" w:rsidR="00537953" w:rsidRPr="00627D68" w:rsidRDefault="00537953" w:rsidP="00537953">
      <w:pPr>
        <w:pStyle w:val="PL"/>
        <w:shd w:val="clear" w:color="auto" w:fill="E6E6E6"/>
        <w:rPr>
          <w:lang w:eastAsia="zh-CN"/>
        </w:rPr>
      </w:pPr>
      <w:r w:rsidRPr="00627D68">
        <w:rPr>
          <w:lang w:eastAsia="zh-CN"/>
        </w:rPr>
        <w:tab/>
        <w:t>freqBandIndicatorPriority-r12</w:t>
      </w:r>
      <w:r w:rsidRPr="00627D68">
        <w:rPr>
          <w:lang w:eastAsia="zh-CN"/>
        </w:rPr>
        <w:tab/>
      </w:r>
      <w:r w:rsidRPr="00627D68">
        <w:rPr>
          <w:lang w:eastAsia="zh-CN"/>
        </w:rPr>
        <w:tab/>
      </w:r>
      <w:r w:rsidRPr="00627D68">
        <w:rPr>
          <w:lang w:eastAsia="zh-CN"/>
        </w:rPr>
        <w:tab/>
        <w:t>ENUMERATED {true}</w:t>
      </w:r>
      <w:r w:rsidRPr="00627D68">
        <w:rPr>
          <w:lang w:eastAsia="zh-CN"/>
        </w:rPr>
        <w:tab/>
      </w:r>
      <w:r w:rsidRPr="00627D68">
        <w:rPr>
          <w:lang w:eastAsia="zh-CN"/>
        </w:rPr>
        <w:tab/>
      </w:r>
      <w:r w:rsidRPr="00627D68">
        <w:rPr>
          <w:lang w:eastAsia="zh-CN"/>
        </w:rPr>
        <w:tab/>
        <w:t>OPTIONAL,</w:t>
      </w:r>
      <w:r w:rsidRPr="00627D68">
        <w:rPr>
          <w:lang w:eastAsia="zh-CN"/>
        </w:rPr>
        <w:tab/>
        <w:t>-- Cond mFBI</w:t>
      </w:r>
    </w:p>
    <w:p w14:paraId="7BED5206" w14:textId="77777777" w:rsidR="00537953" w:rsidRPr="00627D68" w:rsidRDefault="00537953" w:rsidP="00537953">
      <w:pPr>
        <w:pStyle w:val="PL"/>
        <w:shd w:val="clear" w:color="auto" w:fill="E6E6E6"/>
        <w:rPr>
          <w:lang w:eastAsia="zh-CN"/>
        </w:rPr>
      </w:pPr>
      <w:r w:rsidRPr="00627D68">
        <w:rPr>
          <w:lang w:eastAsia="zh-CN"/>
        </w:rPr>
        <w:tab/>
      </w:r>
      <w:r w:rsidRPr="00627D68">
        <w:t>nonCriticalExtension</w:t>
      </w:r>
      <w:r w:rsidRPr="00627D68">
        <w:tab/>
      </w:r>
      <w:r w:rsidRPr="00627D68">
        <w:tab/>
      </w:r>
      <w:r w:rsidRPr="00627D68">
        <w:tab/>
      </w:r>
      <w:r w:rsidRPr="00627D68">
        <w:rPr>
          <w:lang w:eastAsia="zh-CN"/>
        </w:rPr>
        <w:t>SystemInformationBlockType1-v1310-IEs</w:t>
      </w:r>
      <w:r w:rsidRPr="00627D68">
        <w:tab/>
        <w:t>OPTIONAL</w:t>
      </w:r>
      <w:r w:rsidRPr="00627D68">
        <w:tab/>
      </w:r>
      <w:r w:rsidRPr="00627D68">
        <w:tab/>
      </w:r>
      <w:r w:rsidRPr="00627D68">
        <w:tab/>
      </w:r>
      <w:r w:rsidRPr="00627D68">
        <w:tab/>
      </w:r>
    </w:p>
    <w:p w14:paraId="5A70AE6F" w14:textId="77777777" w:rsidR="00537953" w:rsidRPr="00627D68" w:rsidRDefault="00537953" w:rsidP="00537953">
      <w:pPr>
        <w:pStyle w:val="PL"/>
        <w:shd w:val="clear" w:color="auto" w:fill="E6E6E6"/>
      </w:pPr>
      <w:r w:rsidRPr="00627D68">
        <w:t>}</w:t>
      </w:r>
    </w:p>
    <w:p w14:paraId="2FE0B4B6" w14:textId="77777777" w:rsidR="00537953" w:rsidRPr="00627D68" w:rsidRDefault="00537953" w:rsidP="00537953">
      <w:pPr>
        <w:pStyle w:val="PL"/>
        <w:shd w:val="clear" w:color="auto" w:fill="E6E6E6"/>
      </w:pPr>
    </w:p>
    <w:p w14:paraId="5A818288" w14:textId="77777777" w:rsidR="00537953" w:rsidRPr="00627D68" w:rsidRDefault="00537953" w:rsidP="00537953">
      <w:pPr>
        <w:pStyle w:val="PL"/>
        <w:shd w:val="clear" w:color="auto" w:fill="E6E6E6"/>
        <w:rPr>
          <w:lang w:eastAsia="zh-CN"/>
        </w:rPr>
      </w:pPr>
      <w:r w:rsidRPr="00627D68">
        <w:rPr>
          <w:lang w:eastAsia="zh-CN"/>
        </w:rPr>
        <w:t>SystemInformationBlockType1-v1310-IEs ::=</w:t>
      </w:r>
      <w:r w:rsidRPr="00627D68">
        <w:rPr>
          <w:lang w:eastAsia="zh-CN"/>
        </w:rPr>
        <w:tab/>
        <w:t>SEQUENCE {</w:t>
      </w:r>
    </w:p>
    <w:p w14:paraId="35798222" w14:textId="77777777" w:rsidR="00537953" w:rsidRPr="00627D68" w:rsidRDefault="00537953" w:rsidP="00537953">
      <w:pPr>
        <w:pStyle w:val="PL"/>
        <w:shd w:val="clear" w:color="auto" w:fill="E6E6E6"/>
        <w:rPr>
          <w:lang w:eastAsia="zh-CN"/>
        </w:rPr>
      </w:pPr>
      <w:r w:rsidRPr="00627D68">
        <w:rPr>
          <w:lang w:eastAsia="zh-CN"/>
        </w:rPr>
        <w:tab/>
        <w:t>hyperSFN-r13</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t>BIT STRING (SIZE (10))</w:t>
      </w:r>
      <w:r w:rsidRPr="00627D68">
        <w:rPr>
          <w:lang w:eastAsia="zh-CN"/>
        </w:rPr>
        <w:tab/>
      </w:r>
      <w:r w:rsidRPr="00627D68">
        <w:rPr>
          <w:lang w:eastAsia="zh-CN"/>
        </w:rPr>
        <w:tab/>
        <w:t>OPTIONAL,</w:t>
      </w:r>
      <w:r w:rsidRPr="00627D68">
        <w:rPr>
          <w:lang w:eastAsia="zh-CN"/>
        </w:rPr>
        <w:tab/>
        <w:t>-- Need OR</w:t>
      </w:r>
    </w:p>
    <w:p w14:paraId="11822D51" w14:textId="77777777" w:rsidR="00537953" w:rsidRPr="00627D68" w:rsidRDefault="00537953" w:rsidP="00537953">
      <w:pPr>
        <w:pStyle w:val="PL"/>
        <w:shd w:val="clear" w:color="auto" w:fill="E6E6E6"/>
        <w:rPr>
          <w:lang w:eastAsia="zh-CN"/>
        </w:rPr>
      </w:pPr>
      <w:r w:rsidRPr="00627D68">
        <w:rPr>
          <w:lang w:eastAsia="zh-CN"/>
        </w:rPr>
        <w:tab/>
        <w:t>eDRX-Allowed-r13</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t>ENUMERATED {true}</w:t>
      </w:r>
      <w:r w:rsidRPr="00627D68">
        <w:rPr>
          <w:lang w:eastAsia="zh-CN"/>
        </w:rPr>
        <w:tab/>
      </w:r>
      <w:r w:rsidRPr="00627D68">
        <w:rPr>
          <w:lang w:eastAsia="zh-CN"/>
        </w:rPr>
        <w:tab/>
      </w:r>
      <w:r w:rsidRPr="00627D68">
        <w:rPr>
          <w:lang w:eastAsia="zh-CN"/>
        </w:rPr>
        <w:tab/>
        <w:t>OPTIONAL,</w:t>
      </w:r>
      <w:r w:rsidRPr="00627D68">
        <w:rPr>
          <w:lang w:eastAsia="zh-CN"/>
        </w:rPr>
        <w:tab/>
        <w:t>-- Need OR</w:t>
      </w:r>
    </w:p>
    <w:p w14:paraId="4A114388" w14:textId="77777777" w:rsidR="00537953" w:rsidRPr="00627D68" w:rsidRDefault="00537953" w:rsidP="00537953">
      <w:pPr>
        <w:pStyle w:val="PL"/>
        <w:shd w:val="clear" w:color="auto" w:fill="E6E6E6"/>
      </w:pPr>
      <w:r w:rsidRPr="00627D68">
        <w:tab/>
        <w:t>cellSelectionInfoCE-r13</w:t>
      </w:r>
      <w:r w:rsidRPr="00627D68">
        <w:tab/>
      </w:r>
      <w:r w:rsidRPr="00627D68">
        <w:tab/>
      </w:r>
      <w:r w:rsidRPr="00627D68">
        <w:tab/>
      </w:r>
      <w:r w:rsidRPr="00627D68">
        <w:tab/>
      </w:r>
      <w:r w:rsidRPr="00627D68">
        <w:tab/>
        <w:t>CellSelectionInfoCE-r13</w:t>
      </w:r>
      <w:r w:rsidRPr="00627D68">
        <w:tab/>
        <w:t>OPTIONAL,</w:t>
      </w:r>
      <w:r w:rsidRPr="00627D68">
        <w:tab/>
        <w:t>-- Need OP</w:t>
      </w:r>
    </w:p>
    <w:p w14:paraId="1358A0B6" w14:textId="77777777" w:rsidR="00537953" w:rsidRPr="00627D68" w:rsidRDefault="00537953" w:rsidP="00537953">
      <w:pPr>
        <w:pStyle w:val="PL"/>
        <w:shd w:val="clear" w:color="auto" w:fill="E6E6E6"/>
      </w:pPr>
      <w:r w:rsidRPr="00627D68">
        <w:tab/>
        <w:t>bandwidthReducedAccessRelatedInfo-r13</w:t>
      </w:r>
      <w:r w:rsidRPr="00627D68">
        <w:tab/>
        <w:t>SEQUENCE {</w:t>
      </w:r>
    </w:p>
    <w:p w14:paraId="4A1A1399" w14:textId="77777777" w:rsidR="00537953" w:rsidRPr="00627D68" w:rsidRDefault="00537953" w:rsidP="00537953">
      <w:pPr>
        <w:pStyle w:val="PL"/>
        <w:shd w:val="clear" w:color="auto" w:fill="E6E6E6"/>
      </w:pPr>
      <w:r w:rsidRPr="00627D68">
        <w:tab/>
      </w:r>
      <w:r w:rsidRPr="00627D68">
        <w:tab/>
        <w:t>si-WindowLength-BR-r13</w:t>
      </w:r>
      <w:r w:rsidRPr="00627D68">
        <w:tab/>
      </w:r>
      <w:r w:rsidRPr="00627D68">
        <w:tab/>
      </w:r>
      <w:r w:rsidRPr="00627D68">
        <w:tab/>
      </w:r>
      <w:r w:rsidRPr="00627D68">
        <w:tab/>
      </w:r>
      <w:r w:rsidRPr="00627D68">
        <w:tab/>
        <w:t>ENUMERATED {</w:t>
      </w:r>
    </w:p>
    <w:p w14:paraId="656EB83C" w14:textId="77777777" w:rsidR="00537953" w:rsidRPr="00627D68" w:rsidRDefault="00537953" w:rsidP="00537953">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ms20, ms40, ms60, ms80, ms120, </w:t>
      </w:r>
    </w:p>
    <w:p w14:paraId="639EC5F6" w14:textId="77777777" w:rsidR="00537953" w:rsidRPr="00627D68" w:rsidRDefault="00537953" w:rsidP="00537953">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ms160, ms200, spare},</w:t>
      </w:r>
    </w:p>
    <w:p w14:paraId="5D1D6B59" w14:textId="77777777" w:rsidR="00537953" w:rsidRPr="00627D68" w:rsidRDefault="00537953" w:rsidP="00537953">
      <w:pPr>
        <w:pStyle w:val="PL"/>
        <w:shd w:val="clear" w:color="auto" w:fill="E6E6E6"/>
      </w:pPr>
      <w:r w:rsidRPr="00627D68">
        <w:tab/>
      </w:r>
      <w:r w:rsidRPr="00627D68">
        <w:tab/>
        <w:t>si-RepetitionPattern-r13</w:t>
      </w:r>
      <w:r w:rsidRPr="00627D68">
        <w:tab/>
      </w:r>
      <w:r w:rsidRPr="00627D68">
        <w:tab/>
      </w:r>
      <w:r w:rsidRPr="00627D68">
        <w:tab/>
      </w:r>
      <w:r w:rsidRPr="00627D68">
        <w:tab/>
        <w:t>ENUMERATED {everyRF, every2ndRF, every4thRF,</w:t>
      </w:r>
    </w:p>
    <w:p w14:paraId="4CAC0E45" w14:textId="77777777" w:rsidR="00537953" w:rsidRPr="00627D68" w:rsidRDefault="00537953" w:rsidP="00537953">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every8thRF},</w:t>
      </w:r>
    </w:p>
    <w:p w14:paraId="7FAC5E34" w14:textId="77777777" w:rsidR="00537953" w:rsidRPr="00627D68" w:rsidRDefault="00537953" w:rsidP="00537953">
      <w:pPr>
        <w:pStyle w:val="PL"/>
        <w:shd w:val="clear" w:color="auto" w:fill="E6E6E6"/>
      </w:pPr>
      <w:r w:rsidRPr="00627D68">
        <w:tab/>
      </w:r>
      <w:r w:rsidRPr="00627D68">
        <w:tab/>
        <w:t>schedulingInfoList-BR-r13</w:t>
      </w:r>
      <w:r w:rsidRPr="00627D68">
        <w:tab/>
      </w:r>
      <w:r w:rsidRPr="00627D68">
        <w:tab/>
      </w:r>
      <w:r w:rsidRPr="00627D68">
        <w:tab/>
      </w:r>
      <w:r w:rsidRPr="00627D68">
        <w:tab/>
        <w:t>SchedulingInfoList-BR-r13</w:t>
      </w:r>
      <w:r w:rsidRPr="00627D68">
        <w:tab/>
        <w:t>OPTIONAL,</w:t>
      </w:r>
      <w:r w:rsidRPr="00627D68">
        <w:tab/>
        <w:t>-- Need OR</w:t>
      </w:r>
    </w:p>
    <w:p w14:paraId="12A6FBBC" w14:textId="77777777" w:rsidR="00537953" w:rsidRPr="00627D68" w:rsidRDefault="00537953" w:rsidP="00537953">
      <w:pPr>
        <w:pStyle w:val="PL"/>
        <w:shd w:val="clear" w:color="auto" w:fill="E6E6E6"/>
      </w:pPr>
      <w:r w:rsidRPr="00627D68">
        <w:tab/>
      </w:r>
      <w:r w:rsidRPr="00627D68">
        <w:tab/>
        <w:t>fdd-DownlinkOrTddSubframeBitmapBR-r13</w:t>
      </w:r>
      <w:r w:rsidRPr="00627D68">
        <w:tab/>
        <w:t>CHOICE {</w:t>
      </w:r>
    </w:p>
    <w:p w14:paraId="2B14251A" w14:textId="77777777" w:rsidR="00537953" w:rsidRPr="00627D68" w:rsidRDefault="00537953" w:rsidP="00537953">
      <w:pPr>
        <w:pStyle w:val="PL"/>
        <w:shd w:val="clear" w:color="auto" w:fill="E6E6E6"/>
      </w:pPr>
      <w:r w:rsidRPr="00627D68">
        <w:tab/>
      </w:r>
      <w:r w:rsidRPr="00627D68">
        <w:tab/>
      </w:r>
      <w:r w:rsidRPr="00627D68">
        <w:tab/>
        <w:t>subframePattern10-r13</w:t>
      </w:r>
      <w:r w:rsidRPr="00627D68">
        <w:tab/>
      </w:r>
      <w:r w:rsidRPr="00627D68">
        <w:tab/>
      </w:r>
      <w:r w:rsidRPr="00627D68">
        <w:tab/>
      </w:r>
      <w:r w:rsidRPr="00627D68">
        <w:tab/>
      </w:r>
      <w:r w:rsidRPr="00627D68">
        <w:tab/>
        <w:t>BIT STRING (SIZE (10)),</w:t>
      </w:r>
    </w:p>
    <w:p w14:paraId="3EE02D10" w14:textId="77777777" w:rsidR="00537953" w:rsidRPr="00627D68" w:rsidRDefault="00537953" w:rsidP="00537953">
      <w:pPr>
        <w:pStyle w:val="PL"/>
        <w:shd w:val="clear" w:color="auto" w:fill="E6E6E6"/>
      </w:pPr>
      <w:r w:rsidRPr="00627D68">
        <w:tab/>
      </w:r>
      <w:r w:rsidRPr="00627D68">
        <w:tab/>
      </w:r>
      <w:r w:rsidRPr="00627D68">
        <w:tab/>
        <w:t>subframePattern40-r13</w:t>
      </w:r>
      <w:r w:rsidRPr="00627D68">
        <w:tab/>
      </w:r>
      <w:r w:rsidRPr="00627D68">
        <w:tab/>
      </w:r>
      <w:r w:rsidRPr="00627D68">
        <w:tab/>
      </w:r>
      <w:r w:rsidRPr="00627D68">
        <w:tab/>
      </w:r>
      <w:r w:rsidRPr="00627D68">
        <w:tab/>
        <w:t>BIT STRING (SIZE (40))</w:t>
      </w:r>
    </w:p>
    <w:p w14:paraId="392D97C1" w14:textId="77777777" w:rsidR="00537953" w:rsidRPr="00627D68" w:rsidRDefault="00537953" w:rsidP="00537953">
      <w:pPr>
        <w:pStyle w:val="PL"/>
        <w:shd w:val="clear" w:color="auto" w:fill="E6E6E6"/>
      </w:pPr>
      <w:r w:rsidRPr="00627D68">
        <w:tab/>
      </w: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OPTIONAL, </w:t>
      </w:r>
      <w:r w:rsidRPr="00627D68">
        <w:tab/>
        <w:t>-- Need OP</w:t>
      </w:r>
    </w:p>
    <w:p w14:paraId="252391E5" w14:textId="77777777" w:rsidR="00537953" w:rsidRPr="00627D68" w:rsidRDefault="00537953" w:rsidP="00537953">
      <w:pPr>
        <w:pStyle w:val="PL"/>
        <w:shd w:val="clear" w:color="auto" w:fill="E6E6E6"/>
      </w:pPr>
      <w:r w:rsidRPr="00627D68">
        <w:tab/>
      </w:r>
      <w:r w:rsidRPr="00627D68">
        <w:tab/>
        <w:t>fdd-UplinkSubframeBitmapBR-r13</w:t>
      </w:r>
      <w:r w:rsidRPr="00627D68">
        <w:tab/>
      </w:r>
      <w:r w:rsidRPr="00627D68">
        <w:tab/>
      </w:r>
      <w:r w:rsidRPr="00627D68">
        <w:tab/>
        <w:t xml:space="preserve">BIT STRING (SIZE (10)) </w:t>
      </w:r>
      <w:r w:rsidRPr="00627D68">
        <w:tab/>
      </w:r>
      <w:r w:rsidRPr="00627D68">
        <w:tab/>
        <w:t xml:space="preserve">OPTIONAL, </w:t>
      </w:r>
      <w:r w:rsidRPr="00627D68">
        <w:tab/>
        <w:t>-- Need OP</w:t>
      </w:r>
    </w:p>
    <w:p w14:paraId="60A0BC4E" w14:textId="77777777" w:rsidR="00537953" w:rsidRPr="00627D68" w:rsidRDefault="00537953" w:rsidP="00537953">
      <w:pPr>
        <w:pStyle w:val="PL"/>
        <w:shd w:val="clear" w:color="auto" w:fill="E6E6E6"/>
      </w:pPr>
      <w:r w:rsidRPr="00627D68">
        <w:tab/>
      </w:r>
      <w:r w:rsidRPr="00627D68">
        <w:tab/>
        <w:t>startSymbolBR-r13</w:t>
      </w:r>
      <w:r w:rsidRPr="00627D68">
        <w:tab/>
      </w:r>
      <w:r w:rsidRPr="00627D68">
        <w:tab/>
      </w:r>
      <w:r w:rsidRPr="00627D68">
        <w:tab/>
      </w:r>
      <w:r w:rsidRPr="00627D68">
        <w:tab/>
      </w:r>
      <w:r w:rsidRPr="00627D68">
        <w:tab/>
      </w:r>
      <w:r w:rsidRPr="00627D68">
        <w:tab/>
        <w:t>INTEGER (1..4),</w:t>
      </w:r>
    </w:p>
    <w:p w14:paraId="1164EC6F" w14:textId="77777777" w:rsidR="00537953" w:rsidRPr="00627D68" w:rsidRDefault="00537953" w:rsidP="00537953">
      <w:pPr>
        <w:pStyle w:val="PL"/>
        <w:shd w:val="clear" w:color="auto" w:fill="E6E6E6"/>
      </w:pPr>
      <w:r w:rsidRPr="00627D68">
        <w:tab/>
      </w:r>
      <w:r w:rsidRPr="00627D68">
        <w:tab/>
        <w:t>si-HoppingConfigCommon-r13</w:t>
      </w:r>
      <w:r w:rsidRPr="00627D68">
        <w:tab/>
      </w:r>
      <w:r w:rsidRPr="00627D68">
        <w:tab/>
      </w:r>
      <w:r w:rsidRPr="00627D68">
        <w:tab/>
      </w:r>
      <w:r w:rsidRPr="00627D68">
        <w:tab/>
        <w:t>ENUMERATED {on,off},</w:t>
      </w:r>
    </w:p>
    <w:p w14:paraId="67CF079C" w14:textId="77777777" w:rsidR="00537953" w:rsidRPr="00627D68" w:rsidRDefault="00537953" w:rsidP="00537953">
      <w:pPr>
        <w:pStyle w:val="PL"/>
        <w:shd w:val="clear" w:color="auto" w:fill="E6E6E6"/>
      </w:pPr>
      <w:r w:rsidRPr="00627D68">
        <w:tab/>
      </w:r>
      <w:r w:rsidRPr="00627D68">
        <w:tab/>
        <w:t>si-ValidityTime-r13</w:t>
      </w:r>
      <w:r w:rsidRPr="00627D68">
        <w:tab/>
      </w:r>
      <w:r w:rsidRPr="00627D68">
        <w:tab/>
      </w:r>
      <w:r w:rsidRPr="00627D68">
        <w:tab/>
      </w:r>
      <w:r w:rsidRPr="00627D68">
        <w:tab/>
      </w:r>
      <w:r w:rsidRPr="00627D68">
        <w:tab/>
      </w:r>
      <w:r w:rsidRPr="00627D68">
        <w:tab/>
        <w:t>ENUMERATED {true}</w:t>
      </w:r>
      <w:r w:rsidRPr="00627D68">
        <w:tab/>
        <w:t>OPTIONAL,</w:t>
      </w:r>
      <w:r w:rsidRPr="00627D68">
        <w:tab/>
      </w:r>
      <w:r w:rsidRPr="00627D68">
        <w:tab/>
      </w:r>
      <w:r w:rsidRPr="00627D68">
        <w:tab/>
        <w:t>-- Need OP</w:t>
      </w:r>
    </w:p>
    <w:p w14:paraId="0C63C8BC" w14:textId="77777777" w:rsidR="00537953" w:rsidRPr="00627D68" w:rsidRDefault="00537953" w:rsidP="00537953">
      <w:pPr>
        <w:pStyle w:val="PL"/>
        <w:shd w:val="clear" w:color="auto" w:fill="E6E6E6"/>
      </w:pPr>
      <w:r w:rsidRPr="00627D68">
        <w:tab/>
      </w:r>
      <w:r w:rsidRPr="00627D68">
        <w:tab/>
        <w:t>systemInfoValueTagList-r13</w:t>
      </w:r>
      <w:r w:rsidRPr="00627D68">
        <w:tab/>
      </w:r>
      <w:r w:rsidRPr="00627D68">
        <w:tab/>
      </w:r>
      <w:r w:rsidRPr="00627D68">
        <w:tab/>
      </w:r>
      <w:r w:rsidRPr="00627D68">
        <w:tab/>
        <w:t>SystemInfoValueTagList-r13</w:t>
      </w:r>
      <w:r w:rsidRPr="00627D68">
        <w:tab/>
        <w:t>OPTIONAL</w:t>
      </w:r>
      <w:r w:rsidRPr="00627D68">
        <w:tab/>
        <w:t>-- Need OR</w:t>
      </w:r>
    </w:p>
    <w:p w14:paraId="6B189EB3" w14:textId="77777777" w:rsidR="00537953" w:rsidRPr="00627D68" w:rsidRDefault="00537953" w:rsidP="00537953">
      <w:pPr>
        <w:pStyle w:val="PL"/>
        <w:shd w:val="clear" w:color="auto" w:fill="E6E6E6"/>
        <w:rPr>
          <w:lang w:eastAsia="zh-CN"/>
        </w:rPr>
      </w:pP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Cond BW-reduced</w:t>
      </w:r>
    </w:p>
    <w:p w14:paraId="2A8D2108" w14:textId="77777777" w:rsidR="00537953" w:rsidRPr="00627D68" w:rsidRDefault="00537953" w:rsidP="00537953">
      <w:pPr>
        <w:pStyle w:val="PL"/>
        <w:shd w:val="clear" w:color="auto" w:fill="E6E6E6"/>
      </w:pPr>
      <w:r w:rsidRPr="00627D68">
        <w:rPr>
          <w:lang w:eastAsia="zh-CN"/>
        </w:rPr>
        <w:tab/>
      </w:r>
      <w:r w:rsidRPr="00627D68">
        <w:t>nonCriticalExtension</w:t>
      </w:r>
      <w:r w:rsidRPr="00627D68">
        <w:tab/>
      </w:r>
      <w:r w:rsidRPr="00627D68">
        <w:tab/>
      </w:r>
      <w:r w:rsidRPr="00627D68">
        <w:tab/>
      </w:r>
      <w:r w:rsidRPr="00627D68">
        <w:tab/>
      </w:r>
      <w:r w:rsidRPr="00627D68">
        <w:tab/>
      </w:r>
      <w:r w:rsidRPr="00627D68">
        <w:tab/>
      </w:r>
      <w:r w:rsidRPr="00627D68">
        <w:rPr>
          <w:lang w:eastAsia="zh-CN"/>
        </w:rPr>
        <w:t>SystemInformationBlockType1-v1320-IEs</w:t>
      </w:r>
      <w:r w:rsidRPr="00627D68">
        <w:tab/>
        <w:t>OPTIONAL</w:t>
      </w:r>
    </w:p>
    <w:p w14:paraId="0338E7E2" w14:textId="77777777" w:rsidR="00537953" w:rsidRPr="00627D68" w:rsidRDefault="00537953" w:rsidP="00537953">
      <w:pPr>
        <w:pStyle w:val="PL"/>
        <w:shd w:val="clear" w:color="auto" w:fill="E6E6E6"/>
      </w:pPr>
      <w:r w:rsidRPr="00627D68">
        <w:t>}</w:t>
      </w:r>
    </w:p>
    <w:p w14:paraId="39247084" w14:textId="77777777" w:rsidR="00537953" w:rsidRPr="00627D68" w:rsidRDefault="00537953" w:rsidP="00537953">
      <w:pPr>
        <w:pStyle w:val="PL"/>
        <w:shd w:val="clear" w:color="auto" w:fill="E6E6E6"/>
      </w:pPr>
    </w:p>
    <w:p w14:paraId="45FD4043" w14:textId="77777777" w:rsidR="00537953" w:rsidRPr="00627D68" w:rsidRDefault="00537953" w:rsidP="00537953">
      <w:pPr>
        <w:pStyle w:val="PL"/>
        <w:shd w:val="clear" w:color="auto" w:fill="E6E6E6"/>
        <w:rPr>
          <w:lang w:eastAsia="zh-CN"/>
        </w:rPr>
      </w:pPr>
      <w:r w:rsidRPr="00627D68">
        <w:t>SystemInformationBlockType1-v1320-IEs ::=</w:t>
      </w:r>
      <w:r w:rsidRPr="00627D68">
        <w:tab/>
        <w:t>SEQUENCE {</w:t>
      </w:r>
    </w:p>
    <w:p w14:paraId="1F971FAF" w14:textId="77777777" w:rsidR="00537953" w:rsidRPr="00627D68" w:rsidRDefault="00537953" w:rsidP="00537953">
      <w:pPr>
        <w:pStyle w:val="PL"/>
        <w:shd w:val="clear" w:color="auto" w:fill="E6E6E6"/>
      </w:pPr>
      <w:r w:rsidRPr="00627D68">
        <w:tab/>
        <w:t>freqHoppingParametersDL-r13</w:t>
      </w:r>
      <w:r w:rsidRPr="00627D68">
        <w:tab/>
      </w:r>
      <w:r w:rsidRPr="00627D68">
        <w:tab/>
      </w:r>
      <w:r w:rsidRPr="00627D68">
        <w:tab/>
      </w:r>
      <w:r w:rsidRPr="00627D68">
        <w:tab/>
        <w:t>SEQUENCE {</w:t>
      </w:r>
    </w:p>
    <w:p w14:paraId="03A75225" w14:textId="77777777" w:rsidR="00537953" w:rsidRPr="00627D68" w:rsidRDefault="00537953" w:rsidP="00537953">
      <w:pPr>
        <w:pStyle w:val="PL"/>
        <w:shd w:val="clear" w:color="auto" w:fill="E6E6E6"/>
      </w:pPr>
      <w:r w:rsidRPr="00627D68">
        <w:tab/>
      </w:r>
      <w:r w:rsidRPr="00627D68">
        <w:tab/>
        <w:t>mpdcch-pdsch-HoppingNB-r13</w:t>
      </w:r>
      <w:r w:rsidRPr="00627D68">
        <w:tab/>
      </w:r>
      <w:r w:rsidRPr="00627D68">
        <w:tab/>
      </w:r>
      <w:r w:rsidRPr="00627D68">
        <w:tab/>
      </w:r>
      <w:r w:rsidRPr="00627D68">
        <w:tab/>
        <w:t>ENUMERATED {nb2, nb4}</w:t>
      </w:r>
      <w:r w:rsidRPr="00627D68">
        <w:tab/>
      </w:r>
      <w:r w:rsidRPr="00627D68">
        <w:tab/>
        <w:t>OPTIONAL,</w:t>
      </w:r>
      <w:r w:rsidRPr="00627D68">
        <w:tab/>
        <w:t>-- Need OR</w:t>
      </w:r>
    </w:p>
    <w:p w14:paraId="4507198D" w14:textId="77777777" w:rsidR="00537953" w:rsidRPr="00627D68" w:rsidRDefault="00537953" w:rsidP="00537953">
      <w:pPr>
        <w:pStyle w:val="PL"/>
        <w:shd w:val="clear" w:color="auto" w:fill="E6E6E6"/>
      </w:pPr>
      <w:r w:rsidRPr="00627D68">
        <w:tab/>
      </w:r>
      <w:r w:rsidRPr="00627D68">
        <w:tab/>
        <w:t>interval-DLHoppingConfigCommonModeA-r13</w:t>
      </w:r>
      <w:r w:rsidRPr="00627D68">
        <w:tab/>
        <w:t>CHOICE {</w:t>
      </w:r>
    </w:p>
    <w:p w14:paraId="3C6C1455" w14:textId="77777777" w:rsidR="00537953" w:rsidRPr="00627D68" w:rsidRDefault="00537953" w:rsidP="00537953">
      <w:pPr>
        <w:pStyle w:val="PL"/>
        <w:shd w:val="clear" w:color="auto" w:fill="E6E6E6"/>
      </w:pPr>
      <w:r w:rsidRPr="00627D68">
        <w:tab/>
      </w:r>
      <w:r w:rsidRPr="00627D68">
        <w:tab/>
      </w:r>
      <w:r w:rsidRPr="00627D68">
        <w:tab/>
        <w:t>interval-FDD-r13</w:t>
      </w:r>
      <w:r w:rsidRPr="00627D68">
        <w:tab/>
      </w:r>
      <w:r w:rsidRPr="00627D68">
        <w:tab/>
      </w:r>
      <w:r w:rsidRPr="00627D68">
        <w:tab/>
      </w:r>
      <w:r w:rsidRPr="00627D68">
        <w:tab/>
      </w:r>
      <w:r w:rsidRPr="00627D68">
        <w:tab/>
        <w:t>ENUMERATED {int1, int2, int4, int8},</w:t>
      </w:r>
    </w:p>
    <w:p w14:paraId="1954E01E" w14:textId="77777777" w:rsidR="00537953" w:rsidRPr="00627D68" w:rsidRDefault="00537953" w:rsidP="00537953">
      <w:pPr>
        <w:pStyle w:val="PL"/>
        <w:shd w:val="clear" w:color="auto" w:fill="E6E6E6"/>
      </w:pPr>
      <w:r w:rsidRPr="00627D68">
        <w:tab/>
      </w:r>
      <w:r w:rsidRPr="00627D68">
        <w:tab/>
      </w:r>
      <w:r w:rsidRPr="00627D68">
        <w:tab/>
        <w:t>interval-TDD-r13</w:t>
      </w:r>
      <w:r w:rsidRPr="00627D68">
        <w:tab/>
      </w:r>
      <w:r w:rsidRPr="00627D68">
        <w:tab/>
      </w:r>
      <w:r w:rsidRPr="00627D68">
        <w:tab/>
      </w:r>
      <w:r w:rsidRPr="00627D68">
        <w:tab/>
      </w:r>
      <w:r w:rsidRPr="00627D68">
        <w:tab/>
        <w:t>ENUMERATED {int1, int5, int10, int20}</w:t>
      </w:r>
    </w:p>
    <w:p w14:paraId="68268D34" w14:textId="77777777" w:rsidR="00537953" w:rsidRPr="00627D68" w:rsidRDefault="00537953" w:rsidP="00537953">
      <w:pPr>
        <w:pStyle w:val="PL"/>
        <w:shd w:val="clear" w:color="auto" w:fill="E6E6E6"/>
      </w:pPr>
      <w:r w:rsidRPr="00627D68">
        <w:tab/>
      </w: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Need OR</w:t>
      </w:r>
    </w:p>
    <w:p w14:paraId="2A03E779" w14:textId="77777777" w:rsidR="00537953" w:rsidRPr="00627D68" w:rsidRDefault="00537953" w:rsidP="00537953">
      <w:pPr>
        <w:pStyle w:val="PL"/>
        <w:shd w:val="clear" w:color="auto" w:fill="E6E6E6"/>
      </w:pPr>
      <w:r w:rsidRPr="00627D68">
        <w:tab/>
      </w:r>
      <w:r w:rsidRPr="00627D68">
        <w:tab/>
        <w:t>interval-DLHoppingConfigCommonModeB-r13</w:t>
      </w:r>
      <w:r w:rsidRPr="00627D68">
        <w:tab/>
        <w:t>CHOICE {</w:t>
      </w:r>
    </w:p>
    <w:p w14:paraId="72D3CFCA" w14:textId="77777777" w:rsidR="00537953" w:rsidRPr="00627D68" w:rsidRDefault="00537953" w:rsidP="00537953">
      <w:pPr>
        <w:pStyle w:val="PL"/>
        <w:shd w:val="clear" w:color="auto" w:fill="E6E6E6"/>
      </w:pPr>
      <w:r w:rsidRPr="00627D68">
        <w:tab/>
      </w:r>
      <w:r w:rsidRPr="00627D68">
        <w:tab/>
      </w:r>
      <w:r w:rsidRPr="00627D68">
        <w:tab/>
        <w:t>interval-FDD-r13</w:t>
      </w:r>
      <w:r w:rsidRPr="00627D68">
        <w:tab/>
      </w:r>
      <w:r w:rsidRPr="00627D68">
        <w:tab/>
      </w:r>
      <w:r w:rsidRPr="00627D68">
        <w:tab/>
      </w:r>
      <w:r w:rsidRPr="00627D68">
        <w:tab/>
      </w:r>
      <w:r w:rsidRPr="00627D68">
        <w:tab/>
        <w:t>ENUMERATED {int2, int4, int8, int16},</w:t>
      </w:r>
    </w:p>
    <w:p w14:paraId="42D7797C" w14:textId="77777777" w:rsidR="00537953" w:rsidRPr="00627D68" w:rsidRDefault="00537953" w:rsidP="00537953">
      <w:pPr>
        <w:pStyle w:val="PL"/>
        <w:shd w:val="clear" w:color="auto" w:fill="E6E6E6"/>
      </w:pPr>
      <w:r w:rsidRPr="00627D68">
        <w:tab/>
      </w:r>
      <w:r w:rsidRPr="00627D68">
        <w:tab/>
      </w:r>
      <w:r w:rsidRPr="00627D68">
        <w:tab/>
        <w:t>interval-TDD-r13</w:t>
      </w:r>
      <w:r w:rsidRPr="00627D68">
        <w:tab/>
      </w:r>
      <w:r w:rsidRPr="00627D68">
        <w:tab/>
      </w:r>
      <w:r w:rsidRPr="00627D68">
        <w:tab/>
      </w:r>
      <w:r w:rsidRPr="00627D68">
        <w:tab/>
      </w:r>
      <w:r w:rsidRPr="00627D68">
        <w:tab/>
        <w:t>ENUMERATED { int5, int10, int20, int40}</w:t>
      </w:r>
    </w:p>
    <w:p w14:paraId="5F5C62AF" w14:textId="77777777" w:rsidR="00537953" w:rsidRPr="00627D68" w:rsidRDefault="00537953" w:rsidP="00537953">
      <w:pPr>
        <w:pStyle w:val="PL"/>
        <w:shd w:val="clear" w:color="auto" w:fill="E6E6E6"/>
      </w:pPr>
      <w:r w:rsidRPr="00627D68">
        <w:tab/>
      </w: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Need OR</w:t>
      </w:r>
    </w:p>
    <w:p w14:paraId="7642CF34" w14:textId="77777777" w:rsidR="00537953" w:rsidRPr="00627D68" w:rsidRDefault="00537953" w:rsidP="00537953">
      <w:pPr>
        <w:pStyle w:val="PL"/>
        <w:shd w:val="clear" w:color="auto" w:fill="E6E6E6"/>
      </w:pPr>
      <w:r w:rsidRPr="00627D68">
        <w:tab/>
      </w:r>
      <w:r w:rsidRPr="00627D68">
        <w:tab/>
        <w:t>mpdcch-pdsch-HoppingOffset-r13</w:t>
      </w:r>
      <w:r w:rsidRPr="00627D68">
        <w:tab/>
      </w:r>
      <w:r w:rsidRPr="00627D68">
        <w:tab/>
      </w:r>
      <w:r w:rsidRPr="00627D68">
        <w:tab/>
        <w:t>INTEGER (1..maxAvailNarrowBands-r13)</w:t>
      </w:r>
      <w:r w:rsidRPr="00627D68">
        <w:tab/>
        <w:t>OPTIONAL</w:t>
      </w:r>
      <w:r w:rsidRPr="00627D68">
        <w:tab/>
        <w:t>-- Need OR</w:t>
      </w:r>
    </w:p>
    <w:p w14:paraId="7C13F2DA" w14:textId="77777777" w:rsidR="00537953" w:rsidRPr="00627D68" w:rsidRDefault="00537953" w:rsidP="00537953">
      <w:pPr>
        <w:pStyle w:val="PL"/>
        <w:shd w:val="clear" w:color="auto" w:fill="E6E6E6"/>
        <w:rPr>
          <w:lang w:eastAsia="zh-CN"/>
        </w:rPr>
      </w:pP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Cond Hopping</w:t>
      </w:r>
    </w:p>
    <w:p w14:paraId="245883DE" w14:textId="77777777" w:rsidR="00537953" w:rsidRPr="00627D68" w:rsidRDefault="00537953" w:rsidP="00537953">
      <w:pPr>
        <w:pStyle w:val="PL"/>
        <w:shd w:val="clear" w:color="auto" w:fill="E6E6E6"/>
      </w:pPr>
      <w:r w:rsidRPr="00627D68">
        <w:rPr>
          <w:lang w:eastAsia="zh-CN"/>
        </w:rPr>
        <w:tab/>
      </w:r>
      <w:r w:rsidRPr="00627D68">
        <w:t>nonCriticalExtension</w:t>
      </w:r>
      <w:r w:rsidRPr="00627D68">
        <w:tab/>
      </w:r>
      <w:r w:rsidRPr="00627D68">
        <w:tab/>
      </w:r>
      <w:r w:rsidRPr="00627D68">
        <w:tab/>
      </w:r>
      <w:r w:rsidRPr="00627D68">
        <w:tab/>
      </w:r>
      <w:r w:rsidRPr="00627D68">
        <w:tab/>
      </w:r>
      <w:r w:rsidRPr="00627D68">
        <w:tab/>
        <w:t>SystemInformationBlockType1-v1350-IEs</w:t>
      </w:r>
      <w:r w:rsidRPr="00627D68">
        <w:tab/>
      </w:r>
      <w:r w:rsidRPr="00627D68">
        <w:tab/>
      </w:r>
      <w:r w:rsidRPr="00627D68">
        <w:tab/>
      </w:r>
      <w:r w:rsidRPr="00627D68">
        <w:tab/>
      </w:r>
      <w:r w:rsidRPr="00627D68">
        <w:tab/>
        <w:t>OPTIONAL</w:t>
      </w:r>
    </w:p>
    <w:p w14:paraId="72C79A10" w14:textId="77777777" w:rsidR="00537953" w:rsidRPr="00627D68" w:rsidRDefault="00537953" w:rsidP="00537953">
      <w:pPr>
        <w:pStyle w:val="PL"/>
        <w:shd w:val="clear" w:color="auto" w:fill="E6E6E6"/>
      </w:pPr>
      <w:r w:rsidRPr="00627D68">
        <w:t>}</w:t>
      </w:r>
    </w:p>
    <w:p w14:paraId="6E6E3D6A" w14:textId="77777777" w:rsidR="00537953" w:rsidRPr="00627D68" w:rsidRDefault="00537953" w:rsidP="00537953">
      <w:pPr>
        <w:pStyle w:val="PL"/>
        <w:shd w:val="clear" w:color="auto" w:fill="E6E6E6"/>
      </w:pPr>
    </w:p>
    <w:p w14:paraId="1636F10A" w14:textId="77777777" w:rsidR="00537953" w:rsidRPr="00627D68" w:rsidRDefault="00537953" w:rsidP="00537953">
      <w:pPr>
        <w:pStyle w:val="PL"/>
        <w:shd w:val="clear" w:color="auto" w:fill="E6E6E6"/>
        <w:rPr>
          <w:lang w:eastAsia="zh-CN"/>
        </w:rPr>
      </w:pPr>
      <w:r w:rsidRPr="00627D68">
        <w:t>SystemInformationBlockType1-v1350-IEs ::=</w:t>
      </w:r>
      <w:r w:rsidRPr="00627D68">
        <w:tab/>
        <w:t>SEQUENCE {</w:t>
      </w:r>
    </w:p>
    <w:p w14:paraId="54C9C4E7" w14:textId="77777777" w:rsidR="00537953" w:rsidRPr="00627D68" w:rsidRDefault="00537953" w:rsidP="00537953">
      <w:pPr>
        <w:pStyle w:val="PL"/>
        <w:shd w:val="clear" w:color="auto" w:fill="E6E6E6"/>
      </w:pPr>
      <w:r w:rsidRPr="00627D68">
        <w:tab/>
        <w:t>cellSelectionInfoCE1-r13</w:t>
      </w:r>
      <w:r w:rsidRPr="00627D68">
        <w:tab/>
      </w:r>
      <w:r w:rsidRPr="00627D68">
        <w:tab/>
      </w:r>
      <w:r w:rsidRPr="00627D68">
        <w:tab/>
      </w:r>
      <w:r w:rsidRPr="00627D68">
        <w:tab/>
        <w:t>CellSelectionInfoCE1-r13</w:t>
      </w:r>
      <w:r w:rsidRPr="00627D68">
        <w:tab/>
        <w:t>OPTIONAL,</w:t>
      </w:r>
      <w:r w:rsidRPr="00627D68">
        <w:tab/>
        <w:t>-- Need OP</w:t>
      </w:r>
    </w:p>
    <w:p w14:paraId="5B93BB91" w14:textId="77777777" w:rsidR="00537953" w:rsidRPr="00627D68" w:rsidRDefault="00537953" w:rsidP="00537953">
      <w:pPr>
        <w:pStyle w:val="PL"/>
        <w:shd w:val="clear" w:color="auto" w:fill="E6E6E6"/>
      </w:pPr>
      <w:r w:rsidRPr="00627D68">
        <w:tab/>
        <w:t>nonCriticalExtension</w:t>
      </w:r>
      <w:r w:rsidRPr="00627D68">
        <w:tab/>
      </w:r>
      <w:r w:rsidRPr="00627D68">
        <w:tab/>
      </w:r>
      <w:r w:rsidRPr="00627D68">
        <w:tab/>
      </w:r>
      <w:r w:rsidRPr="00627D68">
        <w:tab/>
      </w:r>
      <w:r w:rsidRPr="00627D68">
        <w:tab/>
        <w:t>SystemInformationBlockType1-v1360-IEs</w:t>
      </w:r>
      <w:r w:rsidRPr="00627D68">
        <w:tab/>
      </w:r>
      <w:r w:rsidRPr="00627D68">
        <w:tab/>
      </w:r>
      <w:r w:rsidRPr="00627D68">
        <w:tab/>
      </w:r>
      <w:r w:rsidRPr="00627D68">
        <w:tab/>
        <w:t>OPTIONAL</w:t>
      </w:r>
    </w:p>
    <w:p w14:paraId="4D8F87DC" w14:textId="77777777" w:rsidR="00537953" w:rsidRPr="00627D68" w:rsidRDefault="00537953" w:rsidP="00537953">
      <w:pPr>
        <w:pStyle w:val="PL"/>
        <w:shd w:val="clear" w:color="auto" w:fill="E6E6E6"/>
      </w:pPr>
      <w:r w:rsidRPr="00627D68">
        <w:t>}</w:t>
      </w:r>
    </w:p>
    <w:p w14:paraId="165BE920" w14:textId="77777777" w:rsidR="00537953" w:rsidRPr="00627D68" w:rsidRDefault="00537953" w:rsidP="00537953">
      <w:pPr>
        <w:pStyle w:val="PL"/>
        <w:shd w:val="clear" w:color="auto" w:fill="E6E6E6"/>
      </w:pPr>
    </w:p>
    <w:p w14:paraId="5F0B412C" w14:textId="77777777" w:rsidR="00537953" w:rsidRPr="00627D68" w:rsidRDefault="00537953" w:rsidP="00537953">
      <w:pPr>
        <w:pStyle w:val="PL"/>
        <w:shd w:val="clear" w:color="auto" w:fill="E6E6E6"/>
      </w:pPr>
      <w:r w:rsidRPr="00627D68">
        <w:t>SystemInformationBlockType1-v1360-IEs ::=</w:t>
      </w:r>
      <w:r w:rsidRPr="00627D68">
        <w:tab/>
        <w:t>SEQUENCE {</w:t>
      </w:r>
    </w:p>
    <w:p w14:paraId="4DD018F0" w14:textId="77777777" w:rsidR="00537953" w:rsidRPr="00627D68" w:rsidRDefault="00537953" w:rsidP="00537953">
      <w:pPr>
        <w:pStyle w:val="PL"/>
        <w:shd w:val="clear" w:color="auto" w:fill="E6E6E6"/>
      </w:pPr>
      <w:r w:rsidRPr="00627D68">
        <w:tab/>
        <w:t>cellSelectionInfoCE1-v1360</w:t>
      </w:r>
      <w:r w:rsidRPr="00627D68">
        <w:tab/>
      </w:r>
      <w:r w:rsidRPr="00627D68">
        <w:tab/>
      </w:r>
      <w:r w:rsidRPr="00627D68">
        <w:tab/>
      </w:r>
      <w:r w:rsidRPr="00627D68">
        <w:tab/>
        <w:t>CellSelectionInfoCE1-v1360</w:t>
      </w:r>
      <w:r w:rsidRPr="00627D68">
        <w:tab/>
        <w:t xml:space="preserve">OPTIONAL, </w:t>
      </w:r>
      <w:r w:rsidRPr="00627D68">
        <w:tab/>
        <w:t>-- Cond QrxlevminCE1</w:t>
      </w:r>
    </w:p>
    <w:p w14:paraId="435994DE" w14:textId="77777777" w:rsidR="00537953" w:rsidRPr="00627D68" w:rsidRDefault="00537953" w:rsidP="00537953">
      <w:pPr>
        <w:pStyle w:val="PL"/>
        <w:shd w:val="clear" w:color="auto" w:fill="E6E6E6"/>
      </w:pPr>
      <w:r w:rsidRPr="00627D68">
        <w:tab/>
        <w:t>nonCriticalExtension</w:t>
      </w:r>
      <w:r w:rsidRPr="00627D68">
        <w:tab/>
      </w:r>
      <w:r w:rsidRPr="00627D68">
        <w:tab/>
      </w:r>
      <w:r w:rsidRPr="00627D68">
        <w:tab/>
      </w:r>
      <w:r w:rsidRPr="00627D68">
        <w:tab/>
      </w:r>
      <w:r w:rsidRPr="00627D68">
        <w:tab/>
      </w:r>
      <w:r w:rsidRPr="00627D68">
        <w:tab/>
        <w:t>SystemInformationBlockType1-v1430-IEs</w:t>
      </w:r>
      <w:r w:rsidRPr="00627D68">
        <w:tab/>
      </w:r>
      <w:r w:rsidRPr="00627D68">
        <w:tab/>
        <w:t>OPTIONAL</w:t>
      </w:r>
    </w:p>
    <w:p w14:paraId="5EB0CEC8" w14:textId="77777777" w:rsidR="00537953" w:rsidRPr="00627D68" w:rsidRDefault="00537953" w:rsidP="00537953">
      <w:pPr>
        <w:pStyle w:val="PL"/>
        <w:shd w:val="clear" w:color="auto" w:fill="E6E6E6"/>
      </w:pPr>
      <w:r w:rsidRPr="00627D68">
        <w:t>}</w:t>
      </w:r>
    </w:p>
    <w:p w14:paraId="3FF9A918" w14:textId="77777777" w:rsidR="00537953" w:rsidRPr="00627D68" w:rsidRDefault="00537953" w:rsidP="00537953">
      <w:pPr>
        <w:pStyle w:val="PL"/>
        <w:shd w:val="clear" w:color="auto" w:fill="E6E6E6"/>
      </w:pPr>
    </w:p>
    <w:p w14:paraId="67D8E0C6" w14:textId="77777777" w:rsidR="00537953" w:rsidRPr="00627D68" w:rsidRDefault="00537953" w:rsidP="00537953">
      <w:pPr>
        <w:pStyle w:val="PL"/>
        <w:shd w:val="clear" w:color="auto" w:fill="E6E6E6"/>
      </w:pPr>
      <w:r w:rsidRPr="00627D68">
        <w:t>SystemInformationBlockType1-v1430-IEs ::=</w:t>
      </w:r>
      <w:r w:rsidRPr="00627D68">
        <w:tab/>
        <w:t>SEQUENCE {</w:t>
      </w:r>
    </w:p>
    <w:p w14:paraId="0633EAB8" w14:textId="77777777" w:rsidR="00537953" w:rsidRPr="00627D68" w:rsidRDefault="00537953" w:rsidP="00537953">
      <w:pPr>
        <w:pStyle w:val="PL"/>
        <w:shd w:val="clear" w:color="auto" w:fill="E6E6E6"/>
      </w:pPr>
      <w:r w:rsidRPr="00627D68">
        <w:tab/>
        <w:t>eCallOverIMS-Support-r14</w:t>
      </w:r>
      <w:r w:rsidRPr="00627D68">
        <w:tab/>
      </w:r>
      <w:r w:rsidRPr="00627D68">
        <w:tab/>
      </w:r>
      <w:r w:rsidRPr="00627D68">
        <w:tab/>
      </w:r>
      <w:r w:rsidRPr="00627D68">
        <w:tab/>
        <w:t>ENUMERATED {true}</w:t>
      </w:r>
      <w:r w:rsidRPr="00627D68">
        <w:tab/>
      </w:r>
      <w:r w:rsidRPr="00627D68">
        <w:tab/>
      </w:r>
      <w:r w:rsidRPr="00627D68">
        <w:tab/>
        <w:t>OPTIONAL,</w:t>
      </w:r>
      <w:r w:rsidRPr="00627D68">
        <w:tab/>
        <w:t>-- Need OR</w:t>
      </w:r>
    </w:p>
    <w:p w14:paraId="10C03FB5" w14:textId="77777777" w:rsidR="00537953" w:rsidRPr="00627D68" w:rsidRDefault="00537953" w:rsidP="00537953">
      <w:pPr>
        <w:pStyle w:val="PL"/>
        <w:shd w:val="clear" w:color="auto" w:fill="E6E6E6"/>
        <w:rPr>
          <w:lang w:eastAsia="zh-CN"/>
        </w:rPr>
      </w:pPr>
      <w:r w:rsidRPr="00627D68">
        <w:tab/>
        <w:t>tdd-Config-v1430</w:t>
      </w:r>
      <w:r w:rsidRPr="00627D68">
        <w:tab/>
      </w:r>
      <w:r w:rsidRPr="00627D68">
        <w:tab/>
      </w:r>
      <w:r w:rsidRPr="00627D68">
        <w:tab/>
      </w:r>
      <w:r w:rsidRPr="00627D68">
        <w:tab/>
      </w:r>
      <w:r w:rsidRPr="00627D68">
        <w:rPr>
          <w:lang w:eastAsia="zh-CN"/>
        </w:rPr>
        <w:tab/>
      </w:r>
      <w:r w:rsidRPr="00627D68">
        <w:rPr>
          <w:lang w:eastAsia="zh-CN"/>
        </w:rPr>
        <w:tab/>
      </w:r>
      <w:r w:rsidRPr="00627D68">
        <w:t>TDD-Config-v1430</w:t>
      </w:r>
      <w:r w:rsidRPr="00627D68">
        <w:tab/>
      </w:r>
      <w:r w:rsidRPr="00627D68">
        <w:tab/>
      </w:r>
      <w:r w:rsidRPr="00627D68">
        <w:tab/>
        <w:t>OPTIONAL</w:t>
      </w:r>
      <w:r w:rsidRPr="00627D68">
        <w:rPr>
          <w:lang w:eastAsia="zh-CN"/>
        </w:rPr>
        <w:t>,</w:t>
      </w:r>
      <w:r w:rsidRPr="00627D68">
        <w:tab/>
        <w:t>-- Cond</w:t>
      </w:r>
      <w:r w:rsidRPr="00627D68">
        <w:rPr>
          <w:lang w:eastAsia="zh-CN"/>
        </w:rPr>
        <w:t xml:space="preserve"> TDD-OR</w:t>
      </w:r>
    </w:p>
    <w:p w14:paraId="3A58B256" w14:textId="77777777" w:rsidR="00537953" w:rsidRPr="00627D68" w:rsidRDefault="00537953" w:rsidP="00537953">
      <w:pPr>
        <w:pStyle w:val="PL"/>
        <w:shd w:val="clear" w:color="auto" w:fill="E6E6E6"/>
      </w:pPr>
      <w:r w:rsidRPr="00627D68">
        <w:tab/>
        <w:t>cellAccessRelatedInfoList-r14</w:t>
      </w:r>
      <w:r w:rsidRPr="00627D68">
        <w:tab/>
      </w:r>
      <w:r w:rsidRPr="00627D68">
        <w:tab/>
      </w:r>
      <w:r w:rsidRPr="00627D68">
        <w:tab/>
        <w:t xml:space="preserve">SEQUENCE (SIZE (1..maxPLMN-1-r14)) OF </w:t>
      </w:r>
    </w:p>
    <w:p w14:paraId="77BE4DD4" w14:textId="77777777" w:rsidR="00537953" w:rsidRPr="00627D68" w:rsidRDefault="00537953" w:rsidP="00537953">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CellAccessRelatedInfo-r14</w:t>
      </w:r>
      <w:r w:rsidRPr="00627D68">
        <w:tab/>
        <w:t>OPTIONAL,</w:t>
      </w:r>
      <w:r w:rsidRPr="00627D68">
        <w:tab/>
        <w:t>-- Need OR</w:t>
      </w:r>
    </w:p>
    <w:p w14:paraId="5ABCADE2" w14:textId="77777777" w:rsidR="00537953" w:rsidRPr="00627D68" w:rsidRDefault="00537953" w:rsidP="00537953">
      <w:pPr>
        <w:pStyle w:val="PL"/>
        <w:shd w:val="clear" w:color="auto" w:fill="E6E6E6"/>
        <w:tabs>
          <w:tab w:val="clear" w:pos="4608"/>
        </w:tabs>
        <w:rPr>
          <w:lang w:eastAsia="zh-CN"/>
        </w:rPr>
      </w:pPr>
      <w:r w:rsidRPr="00627D68">
        <w:tab/>
        <w:t>nonCriticalExtension</w:t>
      </w:r>
      <w:r w:rsidRPr="00627D68">
        <w:tab/>
      </w:r>
      <w:r w:rsidRPr="00627D68">
        <w:tab/>
      </w:r>
      <w:r w:rsidRPr="00627D68">
        <w:tab/>
      </w:r>
      <w:r w:rsidRPr="00627D68">
        <w:tab/>
      </w:r>
      <w:r w:rsidRPr="00627D68">
        <w:tab/>
        <w:t>SEQUENCE {}</w:t>
      </w:r>
      <w:r w:rsidRPr="00627D68">
        <w:tab/>
      </w:r>
      <w:r w:rsidRPr="00627D68">
        <w:tab/>
      </w:r>
      <w:r w:rsidRPr="00627D68">
        <w:tab/>
      </w:r>
      <w:r w:rsidRPr="00627D68">
        <w:tab/>
      </w:r>
      <w:r w:rsidRPr="00627D68">
        <w:tab/>
        <w:t>OPTIONAL</w:t>
      </w:r>
    </w:p>
    <w:p w14:paraId="13679849" w14:textId="77777777" w:rsidR="00537953" w:rsidRPr="00627D68" w:rsidRDefault="00537953" w:rsidP="00537953">
      <w:pPr>
        <w:pStyle w:val="PL"/>
        <w:shd w:val="clear" w:color="auto" w:fill="E6E6E6"/>
        <w:rPr>
          <w:rFonts w:eastAsia="SimSun"/>
          <w:lang w:eastAsia="zh-CN"/>
        </w:rPr>
      </w:pPr>
      <w:r w:rsidRPr="00627D68">
        <w:rPr>
          <w:lang w:eastAsia="zh-CN"/>
        </w:rPr>
        <w:t>}</w:t>
      </w:r>
    </w:p>
    <w:p w14:paraId="0849F28D" w14:textId="77777777" w:rsidR="00537953" w:rsidRPr="00627D68" w:rsidRDefault="00537953" w:rsidP="00537953">
      <w:pPr>
        <w:pStyle w:val="PL"/>
        <w:shd w:val="clear" w:color="auto" w:fill="E6E6E6"/>
      </w:pPr>
    </w:p>
    <w:p w14:paraId="17EAD062" w14:textId="77777777" w:rsidR="00537953" w:rsidRPr="00627D68" w:rsidRDefault="00537953" w:rsidP="00537953">
      <w:pPr>
        <w:pStyle w:val="PL"/>
        <w:shd w:val="clear" w:color="auto" w:fill="E6E6E6"/>
      </w:pPr>
      <w:r w:rsidRPr="00627D68">
        <w:t>PLMN-IdentityList ::=</w:t>
      </w:r>
      <w:r w:rsidRPr="00627D68">
        <w:tab/>
      </w:r>
      <w:r w:rsidRPr="00627D68">
        <w:tab/>
      </w:r>
      <w:r w:rsidRPr="00627D68">
        <w:tab/>
      </w:r>
      <w:r w:rsidRPr="00627D68">
        <w:tab/>
      </w:r>
      <w:r w:rsidRPr="00627D68">
        <w:tab/>
        <w:t>SEQUENCE (SIZE (1..maxPLMN-r11)) OF PLMN-IdentityInfo</w:t>
      </w:r>
    </w:p>
    <w:p w14:paraId="26490C2E" w14:textId="77777777" w:rsidR="00537953" w:rsidRPr="00627D68" w:rsidRDefault="00537953" w:rsidP="00537953">
      <w:pPr>
        <w:pStyle w:val="PL"/>
        <w:shd w:val="clear" w:color="auto" w:fill="E6E6E6"/>
      </w:pPr>
    </w:p>
    <w:p w14:paraId="5B650C9D" w14:textId="77777777" w:rsidR="00537953" w:rsidRPr="00627D68" w:rsidRDefault="00537953" w:rsidP="00537953">
      <w:pPr>
        <w:pStyle w:val="PL"/>
        <w:shd w:val="clear" w:color="auto" w:fill="E6E6E6"/>
      </w:pPr>
      <w:r w:rsidRPr="00627D68">
        <w:t>PLMN-IdentityInfo ::=</w:t>
      </w:r>
      <w:r w:rsidRPr="00627D68">
        <w:tab/>
      </w:r>
      <w:r w:rsidRPr="00627D68">
        <w:tab/>
      </w:r>
      <w:r w:rsidRPr="00627D68">
        <w:tab/>
      </w:r>
      <w:r w:rsidRPr="00627D68">
        <w:tab/>
      </w:r>
      <w:r w:rsidRPr="00627D68">
        <w:tab/>
        <w:t>SEQUENCE {</w:t>
      </w:r>
    </w:p>
    <w:p w14:paraId="4EA1BCF3" w14:textId="77777777" w:rsidR="00537953" w:rsidRPr="00627D68" w:rsidRDefault="00537953" w:rsidP="00537953">
      <w:pPr>
        <w:pStyle w:val="PL"/>
        <w:shd w:val="clear" w:color="auto" w:fill="E6E6E6"/>
      </w:pPr>
      <w:r w:rsidRPr="00627D68">
        <w:tab/>
        <w:t>plmn-Identity</w:t>
      </w:r>
      <w:r w:rsidRPr="00627D68">
        <w:tab/>
      </w:r>
      <w:r w:rsidRPr="00627D68">
        <w:tab/>
      </w:r>
      <w:r w:rsidRPr="00627D68">
        <w:tab/>
      </w:r>
      <w:r w:rsidRPr="00627D68">
        <w:tab/>
      </w:r>
      <w:r w:rsidRPr="00627D68">
        <w:tab/>
      </w:r>
      <w:r w:rsidRPr="00627D68">
        <w:tab/>
      </w:r>
      <w:r w:rsidRPr="00627D68">
        <w:tab/>
        <w:t>PLMN-Identity,</w:t>
      </w:r>
    </w:p>
    <w:p w14:paraId="2DDA8EEB" w14:textId="77777777" w:rsidR="00537953" w:rsidRPr="00627D68" w:rsidRDefault="00537953" w:rsidP="00537953">
      <w:pPr>
        <w:pStyle w:val="PL"/>
        <w:shd w:val="clear" w:color="auto" w:fill="E6E6E6"/>
      </w:pPr>
      <w:r w:rsidRPr="00627D68">
        <w:tab/>
        <w:t>cellReservedForOperatorUse</w:t>
      </w:r>
      <w:r w:rsidRPr="00627D68">
        <w:tab/>
      </w:r>
      <w:r w:rsidRPr="00627D68">
        <w:tab/>
      </w:r>
      <w:r w:rsidRPr="00627D68">
        <w:tab/>
      </w:r>
      <w:r w:rsidRPr="00627D68">
        <w:tab/>
        <w:t>ENUMERATED {reserved, notReserved}</w:t>
      </w:r>
    </w:p>
    <w:p w14:paraId="34A9A2A4" w14:textId="77777777" w:rsidR="00537953" w:rsidRPr="00627D68" w:rsidRDefault="00537953" w:rsidP="00537953">
      <w:pPr>
        <w:pStyle w:val="PL"/>
        <w:shd w:val="clear" w:color="auto" w:fill="E6E6E6"/>
      </w:pPr>
      <w:r w:rsidRPr="00627D68">
        <w:t>}</w:t>
      </w:r>
    </w:p>
    <w:p w14:paraId="6AD13C2D" w14:textId="77777777" w:rsidR="00537953" w:rsidRPr="00627D68" w:rsidRDefault="00537953" w:rsidP="00537953">
      <w:pPr>
        <w:pStyle w:val="PL"/>
        <w:shd w:val="clear" w:color="auto" w:fill="E6E6E6"/>
      </w:pPr>
    </w:p>
    <w:p w14:paraId="77FE78F0" w14:textId="77777777" w:rsidR="00537953" w:rsidRPr="00627D68" w:rsidRDefault="00537953" w:rsidP="00537953">
      <w:pPr>
        <w:pStyle w:val="PL"/>
        <w:shd w:val="clear" w:color="auto" w:fill="E6E6E6"/>
      </w:pPr>
      <w:r w:rsidRPr="00627D68">
        <w:t>SchedulingInfoList ::= SEQUENCE (SIZE (1..maxSI-Message)) OF SchedulingInfo</w:t>
      </w:r>
    </w:p>
    <w:p w14:paraId="78729348" w14:textId="77777777" w:rsidR="00537953" w:rsidRPr="00627D68" w:rsidRDefault="00537953" w:rsidP="00537953">
      <w:pPr>
        <w:pStyle w:val="PL"/>
        <w:shd w:val="clear" w:color="auto" w:fill="E6E6E6"/>
      </w:pPr>
    </w:p>
    <w:p w14:paraId="5E893A59" w14:textId="77777777" w:rsidR="00537953" w:rsidRPr="00627D68" w:rsidRDefault="00537953" w:rsidP="00537953">
      <w:pPr>
        <w:pStyle w:val="PL"/>
        <w:shd w:val="clear" w:color="auto" w:fill="E6E6E6"/>
      </w:pPr>
      <w:r w:rsidRPr="00627D68">
        <w:t>SchedulingInfo ::=</w:t>
      </w:r>
      <w:r w:rsidRPr="00627D68">
        <w:tab/>
        <w:t>SEQUENCE {</w:t>
      </w:r>
    </w:p>
    <w:p w14:paraId="519058A6" w14:textId="77777777" w:rsidR="00537953" w:rsidRPr="00627D68" w:rsidRDefault="00537953" w:rsidP="00537953">
      <w:pPr>
        <w:pStyle w:val="PL"/>
        <w:shd w:val="clear" w:color="auto" w:fill="E6E6E6"/>
      </w:pPr>
      <w:r w:rsidRPr="00627D68">
        <w:tab/>
        <w:t>si-Periodicity</w:t>
      </w:r>
      <w:r w:rsidRPr="00627D68">
        <w:tab/>
      </w:r>
      <w:r w:rsidRPr="00627D68">
        <w:tab/>
      </w:r>
      <w:r w:rsidRPr="00627D68">
        <w:tab/>
      </w:r>
      <w:r w:rsidRPr="00627D68">
        <w:tab/>
      </w:r>
      <w:r w:rsidRPr="00627D68">
        <w:tab/>
      </w:r>
      <w:r w:rsidRPr="00627D68">
        <w:tab/>
        <w:t>ENUMERATED {</w:t>
      </w:r>
    </w:p>
    <w:p w14:paraId="29A5BCDC" w14:textId="77777777" w:rsidR="00537953" w:rsidRPr="00627D68" w:rsidRDefault="00537953" w:rsidP="00537953">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rf8, rf16, rf32, rf64, rf128, rf256, rf512},</w:t>
      </w:r>
    </w:p>
    <w:p w14:paraId="564B149E" w14:textId="77777777" w:rsidR="00537953" w:rsidRPr="00627D68" w:rsidRDefault="00537953" w:rsidP="00537953">
      <w:pPr>
        <w:pStyle w:val="PL"/>
        <w:shd w:val="clear" w:color="auto" w:fill="E6E6E6"/>
      </w:pPr>
      <w:r w:rsidRPr="00627D68">
        <w:tab/>
        <w:t>sib-MappingInfo</w:t>
      </w:r>
      <w:r w:rsidRPr="00627D68">
        <w:tab/>
      </w:r>
      <w:r w:rsidRPr="00627D68">
        <w:tab/>
      </w:r>
      <w:r w:rsidRPr="00627D68">
        <w:tab/>
      </w:r>
      <w:r w:rsidRPr="00627D68">
        <w:tab/>
      </w:r>
      <w:r w:rsidRPr="00627D68">
        <w:tab/>
      </w:r>
      <w:r w:rsidRPr="00627D68">
        <w:tab/>
        <w:t>SIB-MappingInfo</w:t>
      </w:r>
    </w:p>
    <w:p w14:paraId="1962E34B" w14:textId="77777777" w:rsidR="00537953" w:rsidRPr="00627D68" w:rsidRDefault="00537953" w:rsidP="00537953">
      <w:pPr>
        <w:pStyle w:val="PL"/>
        <w:shd w:val="clear" w:color="auto" w:fill="E6E6E6"/>
      </w:pPr>
      <w:r w:rsidRPr="00627D68">
        <w:t>}</w:t>
      </w:r>
    </w:p>
    <w:p w14:paraId="01B66B53" w14:textId="77777777" w:rsidR="00537953" w:rsidRPr="00627D68" w:rsidRDefault="00537953" w:rsidP="00537953">
      <w:pPr>
        <w:pStyle w:val="PL"/>
        <w:shd w:val="clear" w:color="auto" w:fill="E6E6E6"/>
      </w:pPr>
    </w:p>
    <w:p w14:paraId="4E3FEFAC" w14:textId="77777777" w:rsidR="00537953" w:rsidRPr="00627D68" w:rsidRDefault="00537953" w:rsidP="00537953">
      <w:pPr>
        <w:pStyle w:val="PL"/>
        <w:shd w:val="clear" w:color="auto" w:fill="E6E6E6"/>
      </w:pPr>
      <w:r w:rsidRPr="00627D68">
        <w:t>SchedulingInfoList-BR-r13 ::= SEQUENCE (SIZE (1..maxSI-Message)) OF SchedulingInfo-BR-r13</w:t>
      </w:r>
    </w:p>
    <w:p w14:paraId="05DA6CE3" w14:textId="77777777" w:rsidR="00537953" w:rsidRPr="00627D68" w:rsidRDefault="00537953" w:rsidP="00537953">
      <w:pPr>
        <w:pStyle w:val="PL"/>
        <w:shd w:val="clear" w:color="auto" w:fill="E6E6E6"/>
      </w:pPr>
    </w:p>
    <w:p w14:paraId="278FEAF3" w14:textId="77777777" w:rsidR="00537953" w:rsidRPr="00627D68" w:rsidRDefault="00537953" w:rsidP="00537953">
      <w:pPr>
        <w:pStyle w:val="PL"/>
        <w:shd w:val="clear" w:color="auto" w:fill="E6E6E6"/>
      </w:pPr>
      <w:r w:rsidRPr="00627D68">
        <w:t>SchedulingInfo-BR-r13 ::=</w:t>
      </w:r>
      <w:r w:rsidRPr="00627D68">
        <w:tab/>
        <w:t>SEQUENCE {</w:t>
      </w:r>
    </w:p>
    <w:p w14:paraId="573545BE" w14:textId="77777777" w:rsidR="00537953" w:rsidRPr="00627D68" w:rsidRDefault="00537953" w:rsidP="00537953">
      <w:pPr>
        <w:pStyle w:val="PL"/>
        <w:shd w:val="clear" w:color="auto" w:fill="E6E6E6"/>
      </w:pPr>
      <w:r w:rsidRPr="00627D68">
        <w:tab/>
        <w:t>si-Narrowband-r13</w:t>
      </w:r>
      <w:r w:rsidRPr="00627D68">
        <w:tab/>
      </w:r>
      <w:r w:rsidRPr="00627D68">
        <w:tab/>
      </w:r>
      <w:r w:rsidRPr="00627D68">
        <w:tab/>
      </w:r>
      <w:r w:rsidRPr="00627D68">
        <w:tab/>
        <w:t>INTEGER (1..maxAvailNarrowBands-r13),</w:t>
      </w:r>
    </w:p>
    <w:p w14:paraId="31C15F38" w14:textId="77777777" w:rsidR="00537953" w:rsidRPr="00627D68" w:rsidRDefault="00537953" w:rsidP="00537953">
      <w:pPr>
        <w:pStyle w:val="PL"/>
        <w:shd w:val="clear" w:color="auto" w:fill="E6E6E6"/>
      </w:pPr>
      <w:r w:rsidRPr="00627D68">
        <w:tab/>
        <w:t>si-TBS-r13</w:t>
      </w:r>
      <w:r w:rsidRPr="00627D68">
        <w:tab/>
      </w:r>
      <w:r w:rsidRPr="00627D68">
        <w:tab/>
      </w:r>
      <w:r w:rsidRPr="00627D68">
        <w:tab/>
      </w:r>
      <w:r w:rsidRPr="00627D68">
        <w:tab/>
      </w:r>
      <w:r w:rsidRPr="00627D68">
        <w:tab/>
      </w:r>
      <w:r w:rsidRPr="00627D68">
        <w:tab/>
        <w:t>ENUMERATED {b152, b208, b256, b328, b408, b504, b600, b712,</w:t>
      </w:r>
    </w:p>
    <w:p w14:paraId="626EAEF9" w14:textId="77777777" w:rsidR="00537953" w:rsidRPr="00627D68" w:rsidRDefault="00537953" w:rsidP="00537953">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b808, b936}</w:t>
      </w:r>
    </w:p>
    <w:p w14:paraId="4B3B792C" w14:textId="77777777" w:rsidR="00537953" w:rsidRPr="00627D68" w:rsidRDefault="00537953" w:rsidP="00537953">
      <w:pPr>
        <w:pStyle w:val="PL"/>
        <w:shd w:val="clear" w:color="auto" w:fill="E6E6E6"/>
      </w:pPr>
      <w:r w:rsidRPr="00627D68">
        <w:t>}</w:t>
      </w:r>
    </w:p>
    <w:p w14:paraId="43A46A58" w14:textId="77777777" w:rsidR="00537953" w:rsidRPr="00627D68" w:rsidRDefault="00537953" w:rsidP="00537953">
      <w:pPr>
        <w:pStyle w:val="PL"/>
        <w:shd w:val="clear" w:color="auto" w:fill="E6E6E6"/>
      </w:pPr>
    </w:p>
    <w:p w14:paraId="15909840" w14:textId="77777777" w:rsidR="00537953" w:rsidRPr="00627D68" w:rsidRDefault="00537953" w:rsidP="00537953">
      <w:pPr>
        <w:pStyle w:val="PL"/>
        <w:shd w:val="clear" w:color="auto" w:fill="E6E6E6"/>
      </w:pPr>
      <w:r w:rsidRPr="00627D68">
        <w:t>SIB-MappingInfo ::= SEQUENCE (SIZE (0..maxSIB-1)) OF SIB-Type</w:t>
      </w:r>
    </w:p>
    <w:p w14:paraId="672D8067" w14:textId="77777777" w:rsidR="00537953" w:rsidRPr="00627D68" w:rsidRDefault="00537953" w:rsidP="00537953">
      <w:pPr>
        <w:pStyle w:val="PL"/>
        <w:shd w:val="clear" w:color="auto" w:fill="E6E6E6"/>
      </w:pPr>
    </w:p>
    <w:p w14:paraId="57A3CF40" w14:textId="77777777" w:rsidR="00537953" w:rsidRPr="00627D68" w:rsidRDefault="00537953" w:rsidP="00537953">
      <w:pPr>
        <w:pStyle w:val="PL"/>
        <w:shd w:val="clear" w:color="auto" w:fill="E6E6E6"/>
      </w:pPr>
      <w:r w:rsidRPr="00627D68">
        <w:t>SIB-Type ::=</w:t>
      </w:r>
      <w:r w:rsidRPr="00627D68">
        <w:tab/>
      </w:r>
      <w:r w:rsidRPr="00627D68">
        <w:tab/>
      </w:r>
      <w:r w:rsidRPr="00627D68">
        <w:tab/>
      </w:r>
      <w:r w:rsidRPr="00627D68">
        <w:tab/>
      </w:r>
      <w:r w:rsidRPr="00627D68">
        <w:tab/>
      </w:r>
      <w:r w:rsidRPr="00627D68">
        <w:tab/>
        <w:t>ENUMERATED {</w:t>
      </w:r>
    </w:p>
    <w:p w14:paraId="4252B04D" w14:textId="77777777" w:rsidR="00537953" w:rsidRPr="00627D68" w:rsidRDefault="00537953" w:rsidP="00537953">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sibType3, sibType4, sibType5, sibType6,</w:t>
      </w:r>
    </w:p>
    <w:p w14:paraId="794262F2" w14:textId="77777777" w:rsidR="00537953" w:rsidRPr="00627D68" w:rsidRDefault="00537953" w:rsidP="00537953">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sibType7, sibType8, sibType9, sibType10,</w:t>
      </w:r>
    </w:p>
    <w:p w14:paraId="02DACA1D" w14:textId="77777777" w:rsidR="00537953" w:rsidRPr="00627D68" w:rsidRDefault="00537953" w:rsidP="00537953">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sibType11, sibType12-v920, sibType13-v920,</w:t>
      </w:r>
    </w:p>
    <w:p w14:paraId="1E88791A" w14:textId="77777777" w:rsidR="00537953" w:rsidRPr="00627D68" w:rsidRDefault="00537953" w:rsidP="00537953">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sibType1</w:t>
      </w:r>
      <w:r w:rsidRPr="00627D68">
        <w:rPr>
          <w:lang w:eastAsia="zh-CN"/>
        </w:rPr>
        <w:t>4</w:t>
      </w:r>
      <w:r w:rsidRPr="00627D68">
        <w:t>-</w:t>
      </w:r>
      <w:r w:rsidRPr="00627D68">
        <w:rPr>
          <w:lang w:eastAsia="zh-CN"/>
        </w:rPr>
        <w:t>v1130</w:t>
      </w:r>
      <w:r w:rsidRPr="00627D68">
        <w:t>, sibType15-v1130,</w:t>
      </w:r>
      <w:r w:rsidRPr="006F4D96">
        <w:t xml:space="preserve"> </w:t>
      </w:r>
      <w:r w:rsidRPr="00627D68">
        <w:t>sibType16-v1130,</w:t>
      </w:r>
    </w:p>
    <w:p w14:paraId="749AA79F" w14:textId="77777777" w:rsidR="00537953" w:rsidRPr="00627D68" w:rsidRDefault="00537953" w:rsidP="00537953">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sibType17-v1250, sibType18-v1250,</w:t>
      </w:r>
      <w:r w:rsidRPr="006F4D96">
        <w:t xml:space="preserve"> </w:t>
      </w:r>
      <w:r w:rsidRPr="00627D68">
        <w:t>sibType19-v1250,</w:t>
      </w:r>
    </w:p>
    <w:p w14:paraId="6C1D730C" w14:textId="5BBC3D58" w:rsidR="00537953" w:rsidRPr="00627D68" w:rsidRDefault="00537953" w:rsidP="00537953">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sibType20-v1310, sibType21-v1430</w:t>
      </w:r>
      <w:ins w:id="58" w:author="Ericsson" w:date="2017-09-25T10:44:00Z">
        <w:r w:rsidR="00DE31A0">
          <w:t>, sibType22-v1500</w:t>
        </w:r>
      </w:ins>
      <w:r w:rsidRPr="00627D68">
        <w:t>}</w:t>
      </w:r>
    </w:p>
    <w:p w14:paraId="40D38FF7" w14:textId="77777777" w:rsidR="00537953" w:rsidRPr="00627D68" w:rsidRDefault="00537953" w:rsidP="00537953">
      <w:pPr>
        <w:pStyle w:val="PL"/>
        <w:shd w:val="clear" w:color="auto" w:fill="E6E6E6"/>
      </w:pPr>
    </w:p>
    <w:p w14:paraId="0F46D345" w14:textId="77777777" w:rsidR="00537953" w:rsidRPr="00627D68" w:rsidRDefault="00537953" w:rsidP="00537953">
      <w:pPr>
        <w:pStyle w:val="PL"/>
        <w:shd w:val="clear" w:color="auto" w:fill="E6E6E6"/>
      </w:pPr>
      <w:r w:rsidRPr="00627D68">
        <w:t>SystemInfoValueTagList-r13 ::=</w:t>
      </w:r>
      <w:r w:rsidRPr="00627D68">
        <w:tab/>
      </w:r>
      <w:r w:rsidRPr="00627D68">
        <w:tab/>
        <w:t>SEQUENCE (SIZE (1..maxSI-Message)) OF SystemInfoValueTagSI-r13</w:t>
      </w:r>
    </w:p>
    <w:p w14:paraId="2B23BE0F" w14:textId="77777777" w:rsidR="00537953" w:rsidRPr="00627D68" w:rsidRDefault="00537953" w:rsidP="00537953">
      <w:pPr>
        <w:pStyle w:val="PL"/>
        <w:shd w:val="clear" w:color="auto" w:fill="E6E6E6"/>
      </w:pPr>
    </w:p>
    <w:p w14:paraId="153EFD93" w14:textId="77777777" w:rsidR="00537953" w:rsidRPr="00627D68" w:rsidRDefault="00537953" w:rsidP="00537953">
      <w:pPr>
        <w:pStyle w:val="PL"/>
        <w:shd w:val="clear" w:color="auto" w:fill="E6E6E6"/>
      </w:pPr>
      <w:r w:rsidRPr="00627D68">
        <w:t>SystemInfoValueTagSI-r13 ::=</w:t>
      </w:r>
      <w:r w:rsidRPr="00627D68">
        <w:tab/>
      </w:r>
      <w:r w:rsidRPr="00627D68">
        <w:tab/>
        <w:t>INTEGER (0..3)</w:t>
      </w:r>
    </w:p>
    <w:p w14:paraId="2C92A5C1" w14:textId="77777777" w:rsidR="00537953" w:rsidRPr="00627D68" w:rsidRDefault="00537953" w:rsidP="00537953">
      <w:pPr>
        <w:pStyle w:val="PL"/>
        <w:shd w:val="clear" w:color="auto" w:fill="E6E6E6"/>
      </w:pPr>
    </w:p>
    <w:p w14:paraId="10ED9D2E" w14:textId="77777777" w:rsidR="00537953" w:rsidRPr="00627D68" w:rsidRDefault="00537953" w:rsidP="00537953">
      <w:pPr>
        <w:pStyle w:val="PL"/>
        <w:shd w:val="clear" w:color="auto" w:fill="E6E6E6"/>
      </w:pPr>
      <w:r w:rsidRPr="00627D68">
        <w:t>CellSelectionInfo-v920 ::=</w:t>
      </w:r>
      <w:r w:rsidRPr="00627D68">
        <w:tab/>
      </w:r>
      <w:r w:rsidRPr="00627D68">
        <w:tab/>
      </w:r>
      <w:r w:rsidRPr="00627D68">
        <w:tab/>
        <w:t>SEQUENCE {</w:t>
      </w:r>
    </w:p>
    <w:p w14:paraId="06B3ACCE" w14:textId="77777777" w:rsidR="00537953" w:rsidRPr="00627D68" w:rsidRDefault="00537953" w:rsidP="00537953">
      <w:pPr>
        <w:pStyle w:val="PL"/>
        <w:shd w:val="clear" w:color="auto" w:fill="E6E6E6"/>
      </w:pPr>
      <w:r w:rsidRPr="00627D68">
        <w:tab/>
        <w:t>q-QualMin-r9</w:t>
      </w:r>
      <w:r w:rsidRPr="00627D68">
        <w:tab/>
      </w:r>
      <w:r w:rsidRPr="00627D68">
        <w:tab/>
      </w:r>
      <w:r w:rsidRPr="00627D68">
        <w:tab/>
      </w:r>
      <w:r w:rsidRPr="00627D68">
        <w:tab/>
      </w:r>
      <w:r w:rsidRPr="00627D68">
        <w:tab/>
      </w:r>
      <w:r w:rsidRPr="00627D68">
        <w:tab/>
        <w:t>Q-QualMin-r9,</w:t>
      </w:r>
    </w:p>
    <w:p w14:paraId="35F90C11" w14:textId="77777777" w:rsidR="00537953" w:rsidRPr="00627D68" w:rsidRDefault="00537953" w:rsidP="00537953">
      <w:pPr>
        <w:pStyle w:val="PL"/>
        <w:shd w:val="clear" w:color="auto" w:fill="E6E6E6"/>
      </w:pPr>
      <w:r w:rsidRPr="00627D68">
        <w:tab/>
        <w:t>q-QualMinOffset-r9</w:t>
      </w:r>
      <w:r w:rsidRPr="00627D68">
        <w:tab/>
      </w:r>
      <w:r w:rsidRPr="00627D68">
        <w:tab/>
      </w:r>
      <w:r w:rsidRPr="00627D68">
        <w:tab/>
      </w:r>
      <w:r w:rsidRPr="00627D68">
        <w:tab/>
      </w:r>
      <w:r w:rsidRPr="00627D68">
        <w:tab/>
        <w:t>INTEGER (1..8)</w:t>
      </w:r>
      <w:r w:rsidRPr="00627D68">
        <w:tab/>
      </w:r>
      <w:r w:rsidRPr="00627D68">
        <w:tab/>
      </w:r>
      <w:r w:rsidRPr="00627D68">
        <w:tab/>
      </w:r>
      <w:r w:rsidRPr="00627D68">
        <w:tab/>
      </w:r>
      <w:r w:rsidRPr="00627D68">
        <w:tab/>
      </w:r>
      <w:r w:rsidRPr="00627D68">
        <w:tab/>
        <w:t>OPTIONAL</w:t>
      </w:r>
      <w:r w:rsidRPr="00627D68">
        <w:tab/>
        <w:t>-- Need OP</w:t>
      </w:r>
    </w:p>
    <w:p w14:paraId="2E50A89E" w14:textId="77777777" w:rsidR="00537953" w:rsidRPr="00627D68" w:rsidRDefault="00537953" w:rsidP="00537953">
      <w:pPr>
        <w:pStyle w:val="PL"/>
        <w:shd w:val="clear" w:color="auto" w:fill="E6E6E6"/>
      </w:pPr>
      <w:r w:rsidRPr="00627D68">
        <w:t>}</w:t>
      </w:r>
    </w:p>
    <w:p w14:paraId="676170F7" w14:textId="77777777" w:rsidR="00537953" w:rsidRPr="00627D68" w:rsidRDefault="00537953" w:rsidP="00537953">
      <w:pPr>
        <w:pStyle w:val="PL"/>
        <w:shd w:val="clear" w:color="auto" w:fill="E6E6E6"/>
      </w:pPr>
    </w:p>
    <w:p w14:paraId="20379D15" w14:textId="77777777" w:rsidR="00537953" w:rsidRPr="00627D68" w:rsidRDefault="00537953" w:rsidP="00537953">
      <w:pPr>
        <w:pStyle w:val="PL"/>
        <w:shd w:val="clear" w:color="auto" w:fill="E6E6E6"/>
      </w:pPr>
      <w:r w:rsidRPr="00627D68">
        <w:t>CellSelectionInfo-v1130 ::=</w:t>
      </w:r>
      <w:r w:rsidRPr="00627D68">
        <w:tab/>
      </w:r>
      <w:r w:rsidRPr="00627D68">
        <w:tab/>
      </w:r>
      <w:r w:rsidRPr="00627D68">
        <w:tab/>
        <w:t>SEQUENCE {</w:t>
      </w:r>
    </w:p>
    <w:p w14:paraId="1091F0F2" w14:textId="77777777" w:rsidR="00537953" w:rsidRPr="00627D68" w:rsidRDefault="00537953" w:rsidP="00537953">
      <w:pPr>
        <w:pStyle w:val="PL"/>
        <w:shd w:val="clear" w:color="auto" w:fill="E6E6E6"/>
      </w:pPr>
      <w:r w:rsidRPr="00627D68">
        <w:tab/>
        <w:t>q-QualMinWB-r11</w:t>
      </w:r>
      <w:r w:rsidRPr="00627D68">
        <w:tab/>
      </w:r>
      <w:r w:rsidRPr="00627D68">
        <w:tab/>
      </w:r>
      <w:r w:rsidRPr="00627D68">
        <w:tab/>
      </w:r>
      <w:r w:rsidRPr="00627D68">
        <w:tab/>
      </w:r>
      <w:r w:rsidRPr="00627D68">
        <w:tab/>
      </w:r>
      <w:r w:rsidRPr="00627D68">
        <w:tab/>
        <w:t>Q-QualMin-r9</w:t>
      </w:r>
    </w:p>
    <w:p w14:paraId="49D51DE0" w14:textId="77777777" w:rsidR="00537953" w:rsidRPr="00627D68" w:rsidRDefault="00537953" w:rsidP="00537953">
      <w:pPr>
        <w:pStyle w:val="PL"/>
        <w:shd w:val="clear" w:color="auto" w:fill="E6E6E6"/>
      </w:pPr>
      <w:r w:rsidRPr="00627D68">
        <w:t>}</w:t>
      </w:r>
    </w:p>
    <w:p w14:paraId="0FE7E96D" w14:textId="77777777" w:rsidR="00537953" w:rsidRPr="00627D68" w:rsidRDefault="00537953" w:rsidP="00537953">
      <w:pPr>
        <w:pStyle w:val="PL"/>
        <w:shd w:val="clear" w:color="auto" w:fill="E6E6E6"/>
      </w:pPr>
    </w:p>
    <w:p w14:paraId="4EF2C646" w14:textId="77777777" w:rsidR="00537953" w:rsidRPr="00627D68" w:rsidRDefault="00537953" w:rsidP="00537953">
      <w:pPr>
        <w:pStyle w:val="PL"/>
        <w:shd w:val="clear" w:color="auto" w:fill="E6E6E6"/>
      </w:pPr>
      <w:r w:rsidRPr="00627D68">
        <w:t>CellSelectionInfo-v1250 ::=</w:t>
      </w:r>
      <w:r w:rsidRPr="00627D68">
        <w:tab/>
      </w:r>
      <w:r w:rsidRPr="00627D68">
        <w:tab/>
      </w:r>
      <w:r w:rsidRPr="00627D68">
        <w:tab/>
        <w:t>SEQUENCE {</w:t>
      </w:r>
    </w:p>
    <w:p w14:paraId="52AD56CD" w14:textId="77777777" w:rsidR="00537953" w:rsidRPr="00627D68" w:rsidRDefault="00537953" w:rsidP="00537953">
      <w:pPr>
        <w:pStyle w:val="PL"/>
        <w:shd w:val="clear" w:color="auto" w:fill="E6E6E6"/>
      </w:pPr>
      <w:r w:rsidRPr="00627D68">
        <w:tab/>
        <w:t>q-QualMin</w:t>
      </w:r>
      <w:r w:rsidRPr="00627D68">
        <w:rPr>
          <w:lang w:eastAsia="zh-CN"/>
        </w:rPr>
        <w:t>RSRQ-OnAllSymbols</w:t>
      </w:r>
      <w:r w:rsidRPr="00627D68">
        <w:t>-r1</w:t>
      </w:r>
      <w:r w:rsidRPr="00627D68">
        <w:rPr>
          <w:lang w:eastAsia="zh-CN"/>
        </w:rPr>
        <w:t>2</w:t>
      </w:r>
      <w:r w:rsidRPr="00627D68">
        <w:tab/>
      </w:r>
      <w:r w:rsidRPr="00627D68">
        <w:tab/>
      </w:r>
      <w:r w:rsidRPr="00627D68">
        <w:tab/>
      </w:r>
      <w:r w:rsidRPr="00627D68">
        <w:tab/>
      </w:r>
      <w:r w:rsidRPr="00627D68">
        <w:tab/>
      </w:r>
      <w:r w:rsidRPr="00627D68">
        <w:tab/>
        <w:t>Q-QualMin-r9</w:t>
      </w:r>
    </w:p>
    <w:p w14:paraId="5EE7DB79" w14:textId="77777777" w:rsidR="00537953" w:rsidRPr="00627D68" w:rsidRDefault="00537953" w:rsidP="00537953">
      <w:pPr>
        <w:pStyle w:val="PL"/>
        <w:shd w:val="clear" w:color="auto" w:fill="E6E6E6"/>
      </w:pPr>
      <w:r w:rsidRPr="00627D68">
        <w:t>}</w:t>
      </w:r>
    </w:p>
    <w:p w14:paraId="7FDBAB76" w14:textId="77777777" w:rsidR="00537953" w:rsidRPr="00627D68" w:rsidRDefault="00537953" w:rsidP="00537953">
      <w:pPr>
        <w:pStyle w:val="PL"/>
        <w:shd w:val="clear" w:color="auto" w:fill="E6E6E6"/>
      </w:pPr>
    </w:p>
    <w:p w14:paraId="294DCD66" w14:textId="77777777" w:rsidR="00537953" w:rsidRPr="00627D68" w:rsidRDefault="00537953" w:rsidP="00537953">
      <w:pPr>
        <w:pStyle w:val="PL"/>
        <w:shd w:val="clear" w:color="auto" w:fill="E6E6E6"/>
      </w:pPr>
      <w:r w:rsidRPr="00627D68">
        <w:t>CellAccessRelatedInfo-r14 ::=</w:t>
      </w:r>
      <w:r w:rsidRPr="00627D68">
        <w:tab/>
        <w:t>SEQUENCE {</w:t>
      </w:r>
    </w:p>
    <w:p w14:paraId="28CD7B87" w14:textId="77777777" w:rsidR="00537953" w:rsidRPr="00627D68" w:rsidRDefault="00537953" w:rsidP="00537953">
      <w:pPr>
        <w:pStyle w:val="PL"/>
        <w:shd w:val="clear" w:color="auto" w:fill="E6E6E6"/>
      </w:pPr>
      <w:r w:rsidRPr="00627D68">
        <w:tab/>
        <w:t>plmn-IdentityList-r14</w:t>
      </w:r>
      <w:r w:rsidRPr="00627D68">
        <w:tab/>
      </w:r>
      <w:r w:rsidRPr="00627D68">
        <w:tab/>
      </w:r>
      <w:r w:rsidRPr="00627D68">
        <w:tab/>
      </w:r>
      <w:r w:rsidRPr="00627D68">
        <w:tab/>
        <w:t>PLMN-IdentityList,</w:t>
      </w:r>
    </w:p>
    <w:p w14:paraId="6E08A9BB" w14:textId="77777777" w:rsidR="00537953" w:rsidRPr="00627D68" w:rsidRDefault="00537953" w:rsidP="00537953">
      <w:pPr>
        <w:pStyle w:val="PL"/>
        <w:shd w:val="clear" w:color="auto" w:fill="E6E6E6"/>
      </w:pPr>
      <w:r w:rsidRPr="00627D68">
        <w:tab/>
        <w:t>trackingAreaCode-r14</w:t>
      </w:r>
      <w:r w:rsidRPr="00627D68">
        <w:tab/>
      </w:r>
      <w:r w:rsidRPr="00627D68">
        <w:tab/>
      </w:r>
      <w:r w:rsidRPr="00627D68">
        <w:tab/>
      </w:r>
      <w:r w:rsidRPr="00627D68">
        <w:tab/>
        <w:t>TrackingAreaCode,</w:t>
      </w:r>
    </w:p>
    <w:p w14:paraId="5D6453E8" w14:textId="77777777" w:rsidR="00537953" w:rsidRPr="00627D68" w:rsidRDefault="00537953" w:rsidP="00537953">
      <w:pPr>
        <w:pStyle w:val="PL"/>
        <w:shd w:val="clear" w:color="auto" w:fill="E6E6E6"/>
      </w:pPr>
      <w:r w:rsidRPr="00627D68">
        <w:tab/>
        <w:t>cellIdentity-r14</w:t>
      </w:r>
      <w:r w:rsidRPr="00627D68">
        <w:tab/>
      </w:r>
      <w:r w:rsidRPr="00627D68">
        <w:tab/>
      </w:r>
      <w:r w:rsidRPr="00627D68">
        <w:tab/>
      </w:r>
      <w:r w:rsidRPr="00627D68">
        <w:tab/>
      </w:r>
      <w:r w:rsidRPr="00627D68">
        <w:tab/>
        <w:t>CellIdentity</w:t>
      </w:r>
    </w:p>
    <w:p w14:paraId="6CF3D78D" w14:textId="77777777" w:rsidR="00537953" w:rsidRPr="00627D68" w:rsidRDefault="00537953" w:rsidP="00537953">
      <w:pPr>
        <w:pStyle w:val="PL"/>
        <w:shd w:val="clear" w:color="auto" w:fill="E6E6E6"/>
      </w:pPr>
      <w:r w:rsidRPr="00627D68">
        <w:t>}</w:t>
      </w:r>
    </w:p>
    <w:p w14:paraId="61A1281E" w14:textId="77777777" w:rsidR="00537953" w:rsidRPr="00627D68" w:rsidRDefault="00537953" w:rsidP="00537953">
      <w:pPr>
        <w:pStyle w:val="PL"/>
        <w:shd w:val="clear" w:color="auto" w:fill="E6E6E6"/>
      </w:pPr>
    </w:p>
    <w:p w14:paraId="7E8CF650" w14:textId="77777777" w:rsidR="00537953" w:rsidRPr="00627D68" w:rsidRDefault="00537953" w:rsidP="00537953">
      <w:pPr>
        <w:pStyle w:val="PL"/>
        <w:shd w:val="clear" w:color="auto" w:fill="E6E6E6"/>
      </w:pPr>
      <w:r w:rsidRPr="00627D68">
        <w:t>-- ASN1STOP</w:t>
      </w:r>
    </w:p>
    <w:p w14:paraId="00D25F17" w14:textId="77777777" w:rsidR="00537953" w:rsidRPr="00627D68" w:rsidRDefault="00537953" w:rsidP="00537953">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537953" w:rsidRPr="00627D68" w14:paraId="2C28416F" w14:textId="77777777" w:rsidTr="00C914E2">
        <w:trPr>
          <w:gridAfter w:val="1"/>
          <w:wAfter w:w="6" w:type="dxa"/>
          <w:cantSplit/>
          <w:tblHeader/>
        </w:trPr>
        <w:tc>
          <w:tcPr>
            <w:tcW w:w="9639" w:type="dxa"/>
          </w:tcPr>
          <w:p w14:paraId="2196AAEE" w14:textId="77777777" w:rsidR="00537953" w:rsidRPr="00627D68" w:rsidRDefault="00537953" w:rsidP="00C914E2">
            <w:pPr>
              <w:pStyle w:val="TAH"/>
              <w:rPr>
                <w:lang w:eastAsia="en-GB"/>
              </w:rPr>
            </w:pPr>
            <w:r w:rsidRPr="00627D68">
              <w:rPr>
                <w:i/>
                <w:noProof/>
                <w:lang w:eastAsia="en-GB"/>
              </w:rPr>
              <w:t>SystemInformationBlockType1</w:t>
            </w:r>
            <w:r w:rsidRPr="00627D68">
              <w:rPr>
                <w:iCs/>
                <w:noProof/>
                <w:lang w:eastAsia="en-GB"/>
              </w:rPr>
              <w:t xml:space="preserve"> field descriptions</w:t>
            </w:r>
          </w:p>
        </w:tc>
      </w:tr>
      <w:tr w:rsidR="00537953" w:rsidRPr="00627D68" w14:paraId="0031E425" w14:textId="77777777" w:rsidTr="00C914E2">
        <w:trPr>
          <w:gridAfter w:val="1"/>
          <w:wAfter w:w="6" w:type="dxa"/>
          <w:cantSplit/>
        </w:trPr>
        <w:tc>
          <w:tcPr>
            <w:tcW w:w="9639" w:type="dxa"/>
          </w:tcPr>
          <w:p w14:paraId="1F62FD8E" w14:textId="77777777" w:rsidR="00537953" w:rsidRPr="00627D68" w:rsidRDefault="00537953" w:rsidP="00C914E2">
            <w:pPr>
              <w:pStyle w:val="TAL"/>
              <w:rPr>
                <w:b/>
                <w:i/>
                <w:lang w:eastAsia="ja-JP"/>
              </w:rPr>
            </w:pPr>
            <w:r w:rsidRPr="00627D68">
              <w:rPr>
                <w:b/>
                <w:i/>
                <w:lang w:eastAsia="ja-JP"/>
              </w:rPr>
              <w:t>bandwithReducedAccessRelatedInfo</w:t>
            </w:r>
          </w:p>
          <w:p w14:paraId="33A5F196" w14:textId="77777777" w:rsidR="00537953" w:rsidRPr="00627D68" w:rsidRDefault="00537953" w:rsidP="00C914E2">
            <w:pPr>
              <w:pStyle w:val="TAL"/>
              <w:rPr>
                <w:b/>
                <w:bCs/>
                <w:i/>
                <w:noProof/>
                <w:lang w:eastAsia="en-GB"/>
              </w:rPr>
            </w:pPr>
            <w:r w:rsidRPr="00627D68">
              <w:rPr>
                <w:lang w:eastAsia="ja-JP"/>
              </w:rPr>
              <w:t>Access related information for BL UEs and UEs in CE. NOTE 3.</w:t>
            </w:r>
          </w:p>
        </w:tc>
      </w:tr>
      <w:tr w:rsidR="00537953" w:rsidRPr="00627D68" w14:paraId="3FEDD83B" w14:textId="77777777" w:rsidTr="00C914E2">
        <w:trPr>
          <w:gridAfter w:val="1"/>
          <w:wAfter w:w="6" w:type="dxa"/>
          <w:cantSplit/>
          <w:tblHeader/>
        </w:trPr>
        <w:tc>
          <w:tcPr>
            <w:tcW w:w="9639" w:type="dxa"/>
          </w:tcPr>
          <w:p w14:paraId="150A16B4" w14:textId="77777777" w:rsidR="00537953" w:rsidRPr="00627D68" w:rsidRDefault="00537953" w:rsidP="00C914E2">
            <w:pPr>
              <w:pStyle w:val="TAL"/>
              <w:rPr>
                <w:b/>
                <w:bCs/>
                <w:i/>
                <w:noProof/>
                <w:lang w:eastAsia="en-GB"/>
              </w:rPr>
            </w:pPr>
            <w:r w:rsidRPr="00627D68">
              <w:rPr>
                <w:b/>
                <w:bCs/>
                <w:i/>
                <w:noProof/>
                <w:lang w:eastAsia="en-GB"/>
              </w:rPr>
              <w:t>category0Allowed</w:t>
            </w:r>
          </w:p>
          <w:p w14:paraId="3F15BC84" w14:textId="77777777" w:rsidR="00537953" w:rsidRPr="00627D68" w:rsidRDefault="00537953" w:rsidP="00C914E2">
            <w:pPr>
              <w:pStyle w:val="TAL"/>
              <w:rPr>
                <w:b/>
                <w:bCs/>
                <w:i/>
                <w:noProof/>
                <w:lang w:eastAsia="en-GB"/>
              </w:rPr>
            </w:pPr>
            <w:r w:rsidRPr="00627D68">
              <w:rPr>
                <w:lang w:eastAsia="en-GB"/>
              </w:rPr>
              <w:t>The presence of this field indicates category 0 UEs are allowed to access the cell.</w:t>
            </w:r>
          </w:p>
        </w:tc>
      </w:tr>
      <w:tr w:rsidR="00537953" w:rsidRPr="00627D68" w14:paraId="4951B7BF" w14:textId="77777777" w:rsidTr="00C914E2">
        <w:trPr>
          <w:gridAfter w:val="1"/>
          <w:wAfter w:w="6" w:type="dxa"/>
          <w:cantSplit/>
        </w:trPr>
        <w:tc>
          <w:tcPr>
            <w:tcW w:w="9639" w:type="dxa"/>
          </w:tcPr>
          <w:p w14:paraId="228D339D" w14:textId="77777777" w:rsidR="00537953" w:rsidRPr="00627D68" w:rsidRDefault="00537953" w:rsidP="00C914E2">
            <w:pPr>
              <w:pStyle w:val="TAL"/>
              <w:rPr>
                <w:b/>
                <w:i/>
                <w:lang w:eastAsia="ja-JP"/>
              </w:rPr>
            </w:pPr>
            <w:r w:rsidRPr="00627D68">
              <w:rPr>
                <w:b/>
                <w:i/>
                <w:lang w:eastAsia="ja-JP"/>
              </w:rPr>
              <w:t>cellAccessRelatedInfoList</w:t>
            </w:r>
          </w:p>
          <w:p w14:paraId="1E01E242" w14:textId="77777777" w:rsidR="00537953" w:rsidRPr="00627D68" w:rsidRDefault="00537953" w:rsidP="00C914E2">
            <w:pPr>
              <w:pStyle w:val="TAL"/>
              <w:rPr>
                <w:b/>
                <w:bCs/>
                <w:i/>
                <w:noProof/>
                <w:lang w:eastAsia="en-GB"/>
              </w:rPr>
            </w:pPr>
            <w:r w:rsidRPr="00627D68">
              <w:rPr>
                <w:lang w:eastAsia="ja-JP"/>
              </w:rPr>
              <w:t>This field contains a list allowing signalling of access related information per PLMN. One PLMN can be included in only one entry of this list. NOTE 4.</w:t>
            </w:r>
          </w:p>
        </w:tc>
      </w:tr>
      <w:tr w:rsidR="00537953" w:rsidRPr="00627D68" w14:paraId="5F0EA3E6" w14:textId="77777777" w:rsidTr="00C914E2">
        <w:trPr>
          <w:gridAfter w:val="1"/>
          <w:wAfter w:w="6" w:type="dxa"/>
          <w:cantSplit/>
        </w:trPr>
        <w:tc>
          <w:tcPr>
            <w:tcW w:w="9639" w:type="dxa"/>
          </w:tcPr>
          <w:p w14:paraId="5F02F5F3" w14:textId="77777777" w:rsidR="00537953" w:rsidRPr="00627D68" w:rsidRDefault="00537953" w:rsidP="00C914E2">
            <w:pPr>
              <w:pStyle w:val="TAL"/>
              <w:rPr>
                <w:b/>
                <w:bCs/>
                <w:i/>
                <w:noProof/>
                <w:lang w:eastAsia="en-GB"/>
              </w:rPr>
            </w:pPr>
            <w:r w:rsidRPr="00627D68">
              <w:rPr>
                <w:b/>
                <w:bCs/>
                <w:i/>
                <w:noProof/>
                <w:lang w:eastAsia="en-GB"/>
              </w:rPr>
              <w:t>cellBarred</w:t>
            </w:r>
          </w:p>
          <w:p w14:paraId="0FA243C5" w14:textId="77777777" w:rsidR="00537953" w:rsidRPr="00627D68" w:rsidRDefault="00537953" w:rsidP="00C914E2">
            <w:pPr>
              <w:pStyle w:val="TAL"/>
              <w:rPr>
                <w:lang w:eastAsia="en-GB"/>
              </w:rPr>
            </w:pPr>
            <w:r w:rsidRPr="00627D68">
              <w:rPr>
                <w:lang w:eastAsia="en-GB"/>
              </w:rPr>
              <w:t>barred means the cell is barred, as defined in TS 36.304 [4].</w:t>
            </w:r>
          </w:p>
        </w:tc>
      </w:tr>
      <w:tr w:rsidR="00537953" w:rsidRPr="00627D68" w14:paraId="390EA98D" w14:textId="77777777" w:rsidTr="00C914E2">
        <w:trPr>
          <w:gridAfter w:val="1"/>
          <w:wAfter w:w="6" w:type="dxa"/>
          <w:cantSplit/>
        </w:trPr>
        <w:tc>
          <w:tcPr>
            <w:tcW w:w="9639" w:type="dxa"/>
          </w:tcPr>
          <w:p w14:paraId="4FB28565" w14:textId="77777777" w:rsidR="00537953" w:rsidRPr="00627D68" w:rsidRDefault="00537953" w:rsidP="00C914E2">
            <w:pPr>
              <w:pStyle w:val="TAL"/>
              <w:rPr>
                <w:b/>
                <w:bCs/>
                <w:i/>
                <w:noProof/>
                <w:lang w:eastAsia="en-GB"/>
              </w:rPr>
            </w:pPr>
            <w:r w:rsidRPr="00627D68">
              <w:rPr>
                <w:b/>
                <w:bCs/>
                <w:i/>
                <w:noProof/>
                <w:lang w:eastAsia="en-GB"/>
              </w:rPr>
              <w:t>cellIdentity</w:t>
            </w:r>
          </w:p>
          <w:p w14:paraId="0EB4618A" w14:textId="77777777" w:rsidR="00537953" w:rsidRPr="00627D68" w:rsidRDefault="00537953" w:rsidP="00C914E2">
            <w:pPr>
              <w:pStyle w:val="TAL"/>
              <w:rPr>
                <w:bCs/>
                <w:noProof/>
                <w:lang w:eastAsia="en-GB"/>
              </w:rPr>
            </w:pPr>
            <w:r w:rsidRPr="00627D68">
              <w:rPr>
                <w:bCs/>
                <w:noProof/>
                <w:lang w:eastAsia="en-GB"/>
              </w:rPr>
              <w:t>Indicates the cell identity. NOTE 2.</w:t>
            </w:r>
          </w:p>
        </w:tc>
      </w:tr>
      <w:tr w:rsidR="00537953" w:rsidRPr="00627D68" w14:paraId="4B79F241" w14:textId="77777777" w:rsidTr="00C914E2">
        <w:trPr>
          <w:gridAfter w:val="1"/>
          <w:wAfter w:w="6" w:type="dxa"/>
          <w:cantSplit/>
        </w:trPr>
        <w:tc>
          <w:tcPr>
            <w:tcW w:w="9639" w:type="dxa"/>
          </w:tcPr>
          <w:p w14:paraId="028B4577" w14:textId="77777777" w:rsidR="00537953" w:rsidRPr="00627D68" w:rsidRDefault="00537953" w:rsidP="00C914E2">
            <w:pPr>
              <w:pStyle w:val="TAL"/>
              <w:rPr>
                <w:b/>
                <w:bCs/>
                <w:i/>
                <w:noProof/>
                <w:lang w:eastAsia="en-GB"/>
              </w:rPr>
            </w:pPr>
            <w:r w:rsidRPr="00627D68">
              <w:rPr>
                <w:b/>
                <w:bCs/>
                <w:i/>
                <w:noProof/>
                <w:lang w:eastAsia="en-GB"/>
              </w:rPr>
              <w:t>cellReservedForOperatorUse</w:t>
            </w:r>
          </w:p>
          <w:p w14:paraId="33F4A565" w14:textId="77777777" w:rsidR="00537953" w:rsidRPr="00627D68" w:rsidRDefault="00537953" w:rsidP="00C914E2">
            <w:pPr>
              <w:pStyle w:val="TAL"/>
              <w:rPr>
                <w:lang w:eastAsia="en-GB"/>
              </w:rPr>
            </w:pPr>
            <w:bookmarkStart w:id="59" w:name="OLE_LINK11"/>
            <w:r w:rsidRPr="00627D68">
              <w:rPr>
                <w:lang w:eastAsia="en-GB"/>
              </w:rPr>
              <w:t>As defined in TS 36.304 [4]</w:t>
            </w:r>
            <w:bookmarkEnd w:id="59"/>
            <w:r w:rsidRPr="00627D68">
              <w:rPr>
                <w:lang w:eastAsia="en-GB"/>
              </w:rPr>
              <w:t>.</w:t>
            </w:r>
          </w:p>
        </w:tc>
      </w:tr>
      <w:tr w:rsidR="00537953" w:rsidRPr="00627D68" w14:paraId="4671D877" w14:textId="77777777" w:rsidTr="00C914E2">
        <w:trPr>
          <w:gridAfter w:val="1"/>
          <w:wAfter w:w="6" w:type="dxa"/>
          <w:cantSplit/>
        </w:trPr>
        <w:tc>
          <w:tcPr>
            <w:tcW w:w="9639" w:type="dxa"/>
          </w:tcPr>
          <w:p w14:paraId="204F7AF0" w14:textId="77777777" w:rsidR="00537953" w:rsidRPr="00627D68" w:rsidRDefault="00537953" w:rsidP="00C914E2">
            <w:pPr>
              <w:pStyle w:val="TAL"/>
              <w:rPr>
                <w:b/>
                <w:i/>
                <w:lang w:eastAsia="ja-JP"/>
              </w:rPr>
            </w:pPr>
            <w:r w:rsidRPr="00627D68">
              <w:rPr>
                <w:b/>
                <w:i/>
                <w:lang w:eastAsia="ja-JP"/>
              </w:rPr>
              <w:t>cellSelectionInfoCE</w:t>
            </w:r>
          </w:p>
          <w:p w14:paraId="242BFC11" w14:textId="77777777" w:rsidR="00537953" w:rsidRPr="00627D68" w:rsidRDefault="00537953" w:rsidP="00C914E2">
            <w:pPr>
              <w:pStyle w:val="TAL"/>
              <w:rPr>
                <w:bCs/>
                <w:noProof/>
                <w:lang w:eastAsia="en-GB"/>
              </w:rPr>
            </w:pPr>
            <w:r w:rsidRPr="00627D68">
              <w:rPr>
                <w:lang w:eastAsia="ja-JP"/>
              </w:rPr>
              <w:t>Cell selection information for BL UEs and UEs in CE. NOTE 3.</w:t>
            </w:r>
          </w:p>
        </w:tc>
      </w:tr>
      <w:tr w:rsidR="00537953" w:rsidRPr="00627D68" w14:paraId="001F408A" w14:textId="77777777" w:rsidTr="00C914E2">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88A213A" w14:textId="77777777" w:rsidR="00537953" w:rsidRPr="00627D68" w:rsidRDefault="00537953" w:rsidP="00C914E2">
            <w:pPr>
              <w:pStyle w:val="TAL"/>
              <w:rPr>
                <w:b/>
                <w:i/>
                <w:lang w:eastAsia="ja-JP"/>
              </w:rPr>
            </w:pPr>
            <w:r w:rsidRPr="00627D68">
              <w:rPr>
                <w:b/>
                <w:i/>
                <w:lang w:eastAsia="ja-JP"/>
              </w:rPr>
              <w:t>cellSelectionInfoCE1</w:t>
            </w:r>
          </w:p>
          <w:p w14:paraId="0629794D" w14:textId="77777777" w:rsidR="00537953" w:rsidRPr="00627D68" w:rsidRDefault="00537953" w:rsidP="00C914E2">
            <w:pPr>
              <w:pStyle w:val="TAL"/>
              <w:rPr>
                <w:b/>
                <w:i/>
                <w:lang w:eastAsia="ja-JP"/>
              </w:rPr>
            </w:pPr>
            <w:r w:rsidRPr="00627D68">
              <w:rPr>
                <w:lang w:eastAsia="ja-JP"/>
              </w:rPr>
              <w:t xml:space="preserve">Cell selection information for BL UEs and UEs in CE supporting CE Mode B. E-UTRAN includes this IE only if </w:t>
            </w:r>
            <w:r w:rsidRPr="00627D68">
              <w:rPr>
                <w:i/>
                <w:lang w:eastAsia="ja-JP"/>
              </w:rPr>
              <w:t>cellSelectionInfoCE</w:t>
            </w:r>
            <w:r w:rsidRPr="00627D68">
              <w:rPr>
                <w:lang w:eastAsia="ja-JP"/>
              </w:rPr>
              <w:t xml:space="preserve"> is present in </w:t>
            </w:r>
            <w:r w:rsidRPr="00627D68">
              <w:rPr>
                <w:rFonts w:cs="Arial"/>
                <w:i/>
                <w:noProof/>
                <w:lang w:eastAsia="ja-JP"/>
              </w:rPr>
              <w:t>SystemInformationBlockType1-BR</w:t>
            </w:r>
            <w:r w:rsidRPr="00627D68">
              <w:rPr>
                <w:lang w:eastAsia="ja-JP"/>
              </w:rPr>
              <w:t>. NOTE 3.</w:t>
            </w:r>
          </w:p>
        </w:tc>
      </w:tr>
      <w:tr w:rsidR="00537953" w:rsidRPr="00627D68" w14:paraId="1B07045B" w14:textId="77777777" w:rsidTr="00C914E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9FB9F23" w14:textId="77777777" w:rsidR="00537953" w:rsidRPr="00627D68" w:rsidRDefault="00537953" w:rsidP="00C914E2">
            <w:pPr>
              <w:pStyle w:val="TAL"/>
              <w:rPr>
                <w:b/>
                <w:bCs/>
                <w:i/>
                <w:noProof/>
                <w:lang w:eastAsia="en-GB"/>
              </w:rPr>
            </w:pPr>
            <w:r w:rsidRPr="00627D68">
              <w:rPr>
                <w:b/>
                <w:bCs/>
                <w:i/>
                <w:noProof/>
                <w:lang w:eastAsia="en-GB"/>
              </w:rPr>
              <w:t>csg-Identity</w:t>
            </w:r>
          </w:p>
          <w:p w14:paraId="5514D39D" w14:textId="77777777" w:rsidR="00537953" w:rsidRPr="00627D68" w:rsidRDefault="00537953" w:rsidP="00C914E2">
            <w:pPr>
              <w:pStyle w:val="TAL"/>
              <w:rPr>
                <w:iCs/>
                <w:noProof/>
                <w:lang w:eastAsia="en-GB"/>
              </w:rPr>
            </w:pPr>
            <w:r w:rsidRPr="00627D68">
              <w:rPr>
                <w:iCs/>
                <w:noProof/>
                <w:lang w:eastAsia="en-GB"/>
              </w:rPr>
              <w:t>Identity of the Closed Subscriber Group the cell belongs to.</w:t>
            </w:r>
          </w:p>
        </w:tc>
      </w:tr>
      <w:tr w:rsidR="00537953" w:rsidRPr="00627D68" w14:paraId="3E14A998" w14:textId="77777777" w:rsidTr="00C914E2">
        <w:trPr>
          <w:gridAfter w:val="1"/>
          <w:wAfter w:w="6" w:type="dxa"/>
          <w:cantSplit/>
        </w:trPr>
        <w:tc>
          <w:tcPr>
            <w:tcW w:w="9639" w:type="dxa"/>
          </w:tcPr>
          <w:p w14:paraId="773ED41F" w14:textId="77777777" w:rsidR="00537953" w:rsidRPr="00627D68" w:rsidRDefault="00537953" w:rsidP="00C914E2">
            <w:pPr>
              <w:pStyle w:val="TAL"/>
              <w:rPr>
                <w:b/>
                <w:bCs/>
                <w:i/>
                <w:noProof/>
                <w:lang w:eastAsia="en-GB"/>
              </w:rPr>
            </w:pPr>
            <w:r w:rsidRPr="00627D68">
              <w:rPr>
                <w:b/>
                <w:bCs/>
                <w:i/>
                <w:noProof/>
                <w:lang w:eastAsia="en-GB"/>
              </w:rPr>
              <w:t>csg-Indication</w:t>
            </w:r>
          </w:p>
          <w:p w14:paraId="405CAAE3" w14:textId="77777777" w:rsidR="00537953" w:rsidRPr="00627D68" w:rsidRDefault="00537953" w:rsidP="00C914E2">
            <w:pPr>
              <w:pStyle w:val="TAL"/>
              <w:rPr>
                <w:lang w:eastAsia="en-GB"/>
              </w:rPr>
            </w:pPr>
            <w:r w:rsidRPr="00627D68">
              <w:rPr>
                <w:lang w:eastAsia="en-GB"/>
              </w:rPr>
              <w:t>If set to TRUE the UE is only allowed to access the cell if it is a CSG member cell, if selected during manual CSG selection or to obtain limited service, see TS 36.304 [4].</w:t>
            </w:r>
          </w:p>
        </w:tc>
      </w:tr>
      <w:tr w:rsidR="00537953" w:rsidRPr="00627D68" w14:paraId="0B122645" w14:textId="77777777" w:rsidTr="00C914E2">
        <w:trPr>
          <w:gridAfter w:val="1"/>
          <w:wAfter w:w="6" w:type="dxa"/>
          <w:cantSplit/>
        </w:trPr>
        <w:tc>
          <w:tcPr>
            <w:tcW w:w="9639" w:type="dxa"/>
          </w:tcPr>
          <w:p w14:paraId="39BB11F9" w14:textId="77777777" w:rsidR="00537953" w:rsidRPr="00627D68" w:rsidRDefault="00537953" w:rsidP="00C914E2">
            <w:pPr>
              <w:pStyle w:val="TAL"/>
              <w:rPr>
                <w:b/>
                <w:bCs/>
                <w:i/>
                <w:noProof/>
                <w:lang w:eastAsia="en-GB"/>
              </w:rPr>
            </w:pPr>
            <w:r w:rsidRPr="00627D68">
              <w:rPr>
                <w:b/>
                <w:bCs/>
                <w:i/>
                <w:noProof/>
                <w:lang w:eastAsia="en-GB"/>
              </w:rPr>
              <w:t>eCallOverIMS-Support</w:t>
            </w:r>
          </w:p>
          <w:p w14:paraId="58AD4A8F" w14:textId="77777777" w:rsidR="00537953" w:rsidRPr="00627D68" w:rsidRDefault="00537953" w:rsidP="00C914E2">
            <w:pPr>
              <w:pStyle w:val="TAL"/>
              <w:rPr>
                <w:b/>
                <w:bCs/>
                <w:i/>
                <w:noProof/>
                <w:lang w:eastAsia="en-GB"/>
              </w:rPr>
            </w:pPr>
            <w:r w:rsidRPr="00627D68">
              <w:rPr>
                <w:noProof/>
                <w:lang w:eastAsia="en-GB"/>
              </w:rPr>
              <w:t>Indicates whether the cell supports eCall over IMS services for UEs as defined in TS 23.401 [41]. If absent, eCall over IMS is not supported by the network in the cell.</w:t>
            </w:r>
            <w:r w:rsidRPr="00627D68">
              <w:rPr>
                <w:bCs/>
                <w:i/>
                <w:noProof/>
                <w:lang w:eastAsia="en-GB"/>
              </w:rPr>
              <w:t xml:space="preserve"> </w:t>
            </w:r>
            <w:r w:rsidRPr="00627D68">
              <w:rPr>
                <w:lang w:eastAsia="en-GB"/>
              </w:rPr>
              <w:t>NOTE 2.</w:t>
            </w:r>
          </w:p>
        </w:tc>
      </w:tr>
      <w:tr w:rsidR="00537953" w:rsidRPr="00627D68" w14:paraId="0CA92305" w14:textId="77777777" w:rsidTr="00C914E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252E222" w14:textId="77777777" w:rsidR="00537953" w:rsidRPr="00627D68" w:rsidRDefault="00537953" w:rsidP="00C914E2">
            <w:pPr>
              <w:pStyle w:val="TAL"/>
              <w:rPr>
                <w:b/>
                <w:i/>
                <w:lang w:eastAsia="en-GB"/>
              </w:rPr>
            </w:pPr>
            <w:r w:rsidRPr="00627D68">
              <w:rPr>
                <w:b/>
                <w:i/>
                <w:lang w:eastAsia="en-GB"/>
              </w:rPr>
              <w:t>eDRX-Allowed</w:t>
            </w:r>
          </w:p>
          <w:p w14:paraId="50BA0D9D" w14:textId="77777777" w:rsidR="00537953" w:rsidRPr="00627D68" w:rsidRDefault="00537953" w:rsidP="00C914E2">
            <w:pPr>
              <w:pStyle w:val="TAL"/>
              <w:rPr>
                <w:b/>
                <w:i/>
                <w:lang w:eastAsia="en-GB"/>
              </w:rPr>
            </w:pPr>
            <w:r w:rsidRPr="00627D68">
              <w:rPr>
                <w:lang w:eastAsia="en-GB"/>
              </w:rPr>
              <w:t xml:space="preserve">The presence of this field indicates if idle mode extended DRX is allowed in the cell. The UE shall stop using extended DRX in idle mode if </w:t>
            </w:r>
            <w:r w:rsidRPr="00627D68">
              <w:rPr>
                <w:i/>
                <w:lang w:eastAsia="en-GB"/>
              </w:rPr>
              <w:t>eDRX-Allowed</w:t>
            </w:r>
            <w:r w:rsidRPr="00627D68">
              <w:rPr>
                <w:lang w:eastAsia="en-GB"/>
              </w:rPr>
              <w:t xml:space="preserve"> is not present.</w:t>
            </w:r>
          </w:p>
        </w:tc>
      </w:tr>
      <w:tr w:rsidR="00537953" w:rsidRPr="00627D68" w14:paraId="3BE54BF7" w14:textId="77777777" w:rsidTr="00C914E2">
        <w:trPr>
          <w:gridAfter w:val="1"/>
          <w:wAfter w:w="6" w:type="dxa"/>
          <w:cantSplit/>
        </w:trPr>
        <w:tc>
          <w:tcPr>
            <w:tcW w:w="9639" w:type="dxa"/>
          </w:tcPr>
          <w:p w14:paraId="4FB12845" w14:textId="77777777" w:rsidR="00537953" w:rsidRPr="00627D68" w:rsidRDefault="00537953" w:rsidP="00C914E2">
            <w:pPr>
              <w:pStyle w:val="TAL"/>
              <w:rPr>
                <w:b/>
                <w:i/>
                <w:lang w:eastAsia="ja-JP"/>
              </w:rPr>
            </w:pPr>
            <w:r w:rsidRPr="00627D68">
              <w:rPr>
                <w:b/>
                <w:i/>
                <w:lang w:eastAsia="ja-JP"/>
              </w:rPr>
              <w:t>fdd-DownlinkOrTddSubframeBitmapBR</w:t>
            </w:r>
          </w:p>
          <w:p w14:paraId="5A62B469" w14:textId="77777777" w:rsidR="00537953" w:rsidRPr="00627D68" w:rsidRDefault="00537953" w:rsidP="00C914E2">
            <w:pPr>
              <w:pStyle w:val="TAL"/>
              <w:rPr>
                <w:rFonts w:cs="Arial"/>
                <w:szCs w:val="18"/>
                <w:lang w:eastAsia="en-GB"/>
              </w:rPr>
            </w:pPr>
            <w:r w:rsidRPr="00627D68">
              <w:rPr>
                <w:rFonts w:cs="Arial"/>
                <w:szCs w:val="18"/>
                <w:lang w:eastAsia="en-GB"/>
              </w:rPr>
              <w:t>The set of valid subframes for FDD downlink or TDD transmissions, see TS 36.213 [23].</w:t>
            </w:r>
          </w:p>
          <w:p w14:paraId="17AFF5B7" w14:textId="77777777" w:rsidR="00537953" w:rsidRPr="00627D68" w:rsidRDefault="00537953" w:rsidP="00C914E2">
            <w:pPr>
              <w:pStyle w:val="TAL"/>
              <w:rPr>
                <w:rFonts w:cs="Arial"/>
                <w:szCs w:val="18"/>
                <w:lang w:eastAsia="en-GB"/>
              </w:rPr>
            </w:pPr>
            <w:r w:rsidRPr="00627D68">
              <w:rPr>
                <w:rFonts w:cs="Arial"/>
                <w:szCs w:val="18"/>
                <w:lang w:eastAsia="en-GB"/>
              </w:rPr>
              <w:t xml:space="preserve">If this field is not present, the set of valid subframes is the set of non-MBSFN subframes as indicated by </w:t>
            </w:r>
            <w:r w:rsidRPr="00627D68">
              <w:rPr>
                <w:rFonts w:cs="Arial"/>
                <w:i/>
                <w:iCs/>
                <w:szCs w:val="18"/>
                <w:lang w:eastAsia="en-GB"/>
              </w:rPr>
              <w:t>mbsfn-SubframeConfigList</w:t>
            </w:r>
            <w:r w:rsidRPr="00627D68">
              <w:rPr>
                <w:rFonts w:cs="Arial"/>
                <w:iCs/>
                <w:szCs w:val="18"/>
                <w:lang w:eastAsia="en-GB"/>
              </w:rPr>
              <w:t xml:space="preserve">. </w:t>
            </w:r>
            <w:r w:rsidRPr="00627D68">
              <w:rPr>
                <w:rFonts w:cs="Arial"/>
                <w:szCs w:val="18"/>
                <w:lang w:eastAsia="en-GB"/>
              </w:rPr>
              <w:t>I</w:t>
            </w:r>
            <w:r w:rsidRPr="00627D68">
              <w:rPr>
                <w:rFonts w:cs="Arial"/>
                <w:szCs w:val="18"/>
                <w:lang w:eastAsia="ja-JP"/>
              </w:rPr>
              <w:t>f</w:t>
            </w:r>
            <w:r w:rsidRPr="00627D68">
              <w:rPr>
                <w:rFonts w:cs="Arial"/>
                <w:szCs w:val="18"/>
                <w:lang w:eastAsia="en-GB"/>
              </w:rPr>
              <w:t xml:space="preserve"> neither</w:t>
            </w:r>
            <w:r w:rsidRPr="00627D68">
              <w:rPr>
                <w:rFonts w:cs="Arial"/>
                <w:iCs/>
                <w:szCs w:val="18"/>
                <w:lang w:eastAsia="en-GB"/>
              </w:rPr>
              <w:t xml:space="preserve"> this field nor </w:t>
            </w:r>
            <w:r w:rsidRPr="00627D68">
              <w:rPr>
                <w:rFonts w:cs="Arial"/>
                <w:i/>
                <w:iCs/>
                <w:szCs w:val="18"/>
                <w:lang w:eastAsia="en-GB"/>
              </w:rPr>
              <w:t xml:space="preserve">mbsfn-SubframeConfigList </w:t>
            </w:r>
            <w:r w:rsidRPr="00627D68">
              <w:rPr>
                <w:rFonts w:cs="Arial"/>
                <w:iCs/>
                <w:szCs w:val="18"/>
                <w:lang w:eastAsia="en-GB"/>
              </w:rPr>
              <w:t>is present,</w:t>
            </w:r>
            <w:r w:rsidRPr="00627D68">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54723197" w14:textId="77777777" w:rsidR="00537953" w:rsidRPr="00627D68" w:rsidRDefault="00537953" w:rsidP="00C914E2">
            <w:pPr>
              <w:pStyle w:val="TAL"/>
              <w:rPr>
                <w:b/>
                <w:bCs/>
                <w:i/>
                <w:noProof/>
                <w:lang w:eastAsia="en-GB"/>
              </w:rPr>
            </w:pPr>
            <w:r w:rsidRPr="00627D68">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537953" w:rsidRPr="00627D68" w14:paraId="3D06F276" w14:textId="77777777" w:rsidTr="00C914E2">
        <w:trPr>
          <w:gridAfter w:val="1"/>
          <w:wAfter w:w="6" w:type="dxa"/>
          <w:cantSplit/>
        </w:trPr>
        <w:tc>
          <w:tcPr>
            <w:tcW w:w="9639" w:type="dxa"/>
          </w:tcPr>
          <w:p w14:paraId="66A021F6" w14:textId="77777777" w:rsidR="00537953" w:rsidRPr="00627D68" w:rsidRDefault="00537953" w:rsidP="00C914E2">
            <w:pPr>
              <w:pStyle w:val="TAL"/>
              <w:rPr>
                <w:b/>
                <w:bCs/>
                <w:i/>
                <w:noProof/>
                <w:lang w:eastAsia="en-GB"/>
              </w:rPr>
            </w:pPr>
            <w:r w:rsidRPr="00627D68">
              <w:rPr>
                <w:b/>
                <w:bCs/>
                <w:i/>
                <w:noProof/>
                <w:lang w:eastAsia="en-GB"/>
              </w:rPr>
              <w:t>fdd-UplinkSubframeBitmapBR</w:t>
            </w:r>
          </w:p>
          <w:p w14:paraId="2843D567" w14:textId="77777777" w:rsidR="00537953" w:rsidRPr="00627D68" w:rsidRDefault="00537953" w:rsidP="00C914E2">
            <w:pPr>
              <w:pStyle w:val="TAL"/>
              <w:rPr>
                <w:bCs/>
                <w:noProof/>
                <w:lang w:eastAsia="en-GB"/>
              </w:rPr>
            </w:pPr>
            <w:r w:rsidRPr="00627D68">
              <w:rPr>
                <w:bCs/>
                <w:noProof/>
                <w:lang w:eastAsia="en-GB"/>
              </w:rPr>
              <w:t>The set of valid subframes for FDD uplink transmissions for BL UEs, see TS 36.213 [23].</w:t>
            </w:r>
          </w:p>
          <w:p w14:paraId="4D5E8DA2" w14:textId="77777777" w:rsidR="00537953" w:rsidRPr="00627D68" w:rsidRDefault="00537953" w:rsidP="00C914E2">
            <w:pPr>
              <w:pStyle w:val="TAL"/>
              <w:rPr>
                <w:bCs/>
                <w:noProof/>
                <w:lang w:eastAsia="en-GB"/>
              </w:rPr>
            </w:pPr>
            <w:r w:rsidRPr="00627D68">
              <w:rPr>
                <w:bCs/>
                <w:noProof/>
                <w:lang w:eastAsia="en-GB"/>
              </w:rPr>
              <w:t xml:space="preserve">If the field is not present, then UE considers all uplink subframes </w:t>
            </w:r>
            <w:r w:rsidRPr="00627D68">
              <w:rPr>
                <w:lang w:eastAsia="ja-JP"/>
              </w:rPr>
              <w:t>as valid subframes</w:t>
            </w:r>
            <w:r w:rsidRPr="00627D68">
              <w:rPr>
                <w:bCs/>
                <w:noProof/>
                <w:lang w:eastAsia="en-GB"/>
              </w:rPr>
              <w:t xml:space="preserve"> for FDD uplink transmissions.</w:t>
            </w:r>
          </w:p>
          <w:p w14:paraId="3F6C690D" w14:textId="77777777" w:rsidR="00537953" w:rsidRPr="00627D68" w:rsidRDefault="00537953" w:rsidP="00C914E2">
            <w:pPr>
              <w:pStyle w:val="TAL"/>
              <w:rPr>
                <w:b/>
                <w:bCs/>
                <w:i/>
                <w:noProof/>
                <w:lang w:eastAsia="en-GB"/>
              </w:rPr>
            </w:pPr>
            <w:r w:rsidRPr="00627D68">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537953" w:rsidRPr="00627D68" w14:paraId="754C35D8" w14:textId="77777777" w:rsidTr="00C914E2">
        <w:trPr>
          <w:gridAfter w:val="1"/>
          <w:wAfter w:w="6" w:type="dxa"/>
          <w:cantSplit/>
        </w:trPr>
        <w:tc>
          <w:tcPr>
            <w:tcW w:w="9639" w:type="dxa"/>
          </w:tcPr>
          <w:p w14:paraId="4E90716F" w14:textId="77777777" w:rsidR="00537953" w:rsidRPr="00627D68" w:rsidRDefault="00537953" w:rsidP="00C914E2">
            <w:pPr>
              <w:pStyle w:val="TAL"/>
              <w:rPr>
                <w:b/>
                <w:bCs/>
                <w:i/>
                <w:noProof/>
                <w:lang w:eastAsia="en-GB"/>
              </w:rPr>
            </w:pPr>
            <w:r w:rsidRPr="00627D68">
              <w:rPr>
                <w:b/>
                <w:bCs/>
                <w:i/>
                <w:noProof/>
                <w:lang w:eastAsia="en-GB"/>
              </w:rPr>
              <w:t>freqBandIndicatorPriority</w:t>
            </w:r>
          </w:p>
          <w:p w14:paraId="165C7DA1" w14:textId="77777777" w:rsidR="00537953" w:rsidRPr="00627D68" w:rsidRDefault="00537953" w:rsidP="00C914E2">
            <w:pPr>
              <w:pStyle w:val="TAL"/>
              <w:rPr>
                <w:bCs/>
                <w:i/>
                <w:noProof/>
                <w:lang w:eastAsia="en-GB"/>
              </w:rPr>
            </w:pPr>
            <w:r w:rsidRPr="00627D68">
              <w:rPr>
                <w:bCs/>
                <w:noProof/>
                <w:lang w:eastAsia="en-GB"/>
              </w:rPr>
              <w:t xml:space="preserve">If </w:t>
            </w:r>
            <w:r w:rsidRPr="00627D68">
              <w:rPr>
                <w:bCs/>
                <w:noProof/>
                <w:lang w:eastAsia="zh-CN"/>
              </w:rPr>
              <w:t xml:space="preserve">the field is present and supported by the UE, </w:t>
            </w:r>
            <w:r w:rsidRPr="00627D68">
              <w:rPr>
                <w:bCs/>
                <w:noProof/>
                <w:lang w:eastAsia="en-GB"/>
              </w:rPr>
              <w:t xml:space="preserve">the UE shall prioritize the </w:t>
            </w:r>
            <w:r w:rsidRPr="00627D68">
              <w:rPr>
                <w:bCs/>
                <w:noProof/>
                <w:lang w:eastAsia="zh-CN"/>
              </w:rPr>
              <w:t xml:space="preserve">frequency </w:t>
            </w:r>
            <w:r w:rsidRPr="00627D68">
              <w:rPr>
                <w:bCs/>
                <w:noProof/>
                <w:lang w:eastAsia="en-GB"/>
              </w:rPr>
              <w:t>band</w:t>
            </w:r>
            <w:r w:rsidRPr="00627D68">
              <w:rPr>
                <w:bCs/>
                <w:noProof/>
                <w:lang w:eastAsia="zh-CN"/>
              </w:rPr>
              <w:t>s</w:t>
            </w:r>
            <w:r w:rsidRPr="00627D68">
              <w:rPr>
                <w:bCs/>
                <w:noProof/>
                <w:lang w:eastAsia="en-GB"/>
              </w:rPr>
              <w:t xml:space="preserve"> in the </w:t>
            </w:r>
            <w:r w:rsidRPr="00627D68">
              <w:rPr>
                <w:bCs/>
                <w:i/>
                <w:noProof/>
                <w:lang w:eastAsia="en-GB"/>
              </w:rPr>
              <w:t>multiBandInfoList</w:t>
            </w:r>
            <w:r w:rsidRPr="00627D68">
              <w:rPr>
                <w:bCs/>
                <w:noProof/>
                <w:lang w:eastAsia="en-GB"/>
              </w:rPr>
              <w:t xml:space="preserve"> field in decreasing priority order. Only if the UE does not support any of the</w:t>
            </w:r>
            <w:r w:rsidRPr="00627D68">
              <w:rPr>
                <w:bCs/>
                <w:noProof/>
                <w:lang w:eastAsia="zh-CN"/>
              </w:rPr>
              <w:t xml:space="preserve"> frequency</w:t>
            </w:r>
            <w:r w:rsidRPr="00627D68">
              <w:rPr>
                <w:bCs/>
                <w:noProof/>
                <w:lang w:eastAsia="en-GB"/>
              </w:rPr>
              <w:t xml:space="preserve"> band in </w:t>
            </w:r>
            <w:r w:rsidRPr="00627D68">
              <w:rPr>
                <w:bCs/>
                <w:i/>
                <w:noProof/>
                <w:lang w:eastAsia="en-GB"/>
              </w:rPr>
              <w:t>multiBandInfoList,</w:t>
            </w:r>
            <w:r w:rsidRPr="00627D68">
              <w:rPr>
                <w:bCs/>
                <w:noProof/>
                <w:lang w:eastAsia="en-GB"/>
              </w:rPr>
              <w:t xml:space="preserve"> the UE shall use the value in </w:t>
            </w:r>
            <w:r w:rsidRPr="00627D68">
              <w:rPr>
                <w:rFonts w:cs="Arial"/>
                <w:i/>
                <w:lang w:eastAsia="en-GB"/>
              </w:rPr>
              <w:t>freqBandIndicator</w:t>
            </w:r>
            <w:r w:rsidRPr="00627D68">
              <w:rPr>
                <w:bCs/>
                <w:noProof/>
                <w:lang w:eastAsia="en-GB"/>
              </w:rPr>
              <w:t xml:space="preserve"> field. Otherwise, the UE applies frequency band according to the rules defined in </w:t>
            </w:r>
            <w:r w:rsidRPr="00627D68">
              <w:rPr>
                <w:bCs/>
                <w:i/>
                <w:noProof/>
                <w:lang w:eastAsia="en-GB"/>
              </w:rPr>
              <w:t xml:space="preserve">multiBandInfoList. </w:t>
            </w:r>
            <w:r w:rsidRPr="00627D68">
              <w:rPr>
                <w:lang w:eastAsia="en-GB"/>
              </w:rPr>
              <w:t>NOTE 2.</w:t>
            </w:r>
          </w:p>
        </w:tc>
      </w:tr>
      <w:tr w:rsidR="00537953" w:rsidRPr="00627D68" w14:paraId="4A918108" w14:textId="77777777" w:rsidTr="00C914E2">
        <w:trPr>
          <w:gridAfter w:val="1"/>
          <w:wAfter w:w="6" w:type="dxa"/>
          <w:cantSplit/>
        </w:trPr>
        <w:tc>
          <w:tcPr>
            <w:tcW w:w="9639" w:type="dxa"/>
          </w:tcPr>
          <w:p w14:paraId="07BA8DB1" w14:textId="77777777" w:rsidR="00537953" w:rsidRPr="00627D68" w:rsidRDefault="00537953" w:rsidP="00C914E2">
            <w:pPr>
              <w:keepNext/>
              <w:keepLines/>
              <w:spacing w:after="0"/>
              <w:rPr>
                <w:b/>
                <w:bCs/>
                <w:i/>
                <w:sz w:val="18"/>
              </w:rPr>
            </w:pPr>
            <w:r w:rsidRPr="00627D68">
              <w:rPr>
                <w:b/>
                <w:bCs/>
                <w:i/>
                <w:sz w:val="18"/>
              </w:rPr>
              <w:t>freqBandInfo</w:t>
            </w:r>
          </w:p>
          <w:p w14:paraId="1ADA7A46" w14:textId="77777777" w:rsidR="00537953" w:rsidRPr="00627D68" w:rsidRDefault="00537953" w:rsidP="00C914E2">
            <w:pPr>
              <w:pStyle w:val="TAL"/>
              <w:rPr>
                <w:b/>
                <w:bCs/>
                <w:i/>
                <w:noProof/>
                <w:lang w:eastAsia="en-GB"/>
              </w:rPr>
            </w:pPr>
            <w:r w:rsidRPr="00627D68">
              <w:rPr>
                <w:iCs/>
                <w:noProof/>
                <w:lang w:eastAsia="en-GB"/>
              </w:rPr>
              <w:t xml:space="preserve">A list of </w:t>
            </w:r>
            <w:r w:rsidRPr="00627D68">
              <w:rPr>
                <w:i/>
                <w:iCs/>
                <w:noProof/>
                <w:lang w:eastAsia="ja-JP"/>
              </w:rPr>
              <w:t>additionalPmax</w:t>
            </w:r>
            <w:r w:rsidRPr="00627D68">
              <w:rPr>
                <w:iCs/>
                <w:noProof/>
                <w:lang w:eastAsia="ja-JP"/>
              </w:rPr>
              <w:t xml:space="preserve"> and </w:t>
            </w:r>
            <w:r w:rsidRPr="00627D68">
              <w:rPr>
                <w:i/>
                <w:iCs/>
                <w:noProof/>
                <w:lang w:eastAsia="ja-JP"/>
              </w:rPr>
              <w:t>additionalSpectrumEmission</w:t>
            </w:r>
            <w:r w:rsidRPr="00627D68">
              <w:rPr>
                <w:iCs/>
                <w:noProof/>
                <w:lang w:eastAsia="en-GB"/>
              </w:rPr>
              <w:t xml:space="preserve"> </w:t>
            </w:r>
            <w:r w:rsidRPr="00627D68">
              <w:rPr>
                <w:iCs/>
                <w:noProof/>
                <w:lang w:eastAsia="ja-JP"/>
              </w:rPr>
              <w:t xml:space="preserve">values, </w:t>
            </w:r>
            <w:r w:rsidRPr="00627D68">
              <w:rPr>
                <w:iCs/>
                <w:noProof/>
                <w:lang w:eastAsia="en-GB"/>
              </w:rPr>
              <w:t xml:space="preserve">as defined in </w:t>
            </w:r>
            <w:r w:rsidRPr="00627D68">
              <w:rPr>
                <w:iCs/>
                <w:lang w:eastAsia="en-GB"/>
              </w:rPr>
              <w:t xml:space="preserve">TS 36.101 [42, table </w:t>
            </w:r>
            <w:r w:rsidRPr="00627D68">
              <w:rPr>
                <w:iCs/>
                <w:lang w:eastAsia="ja-JP"/>
              </w:rPr>
              <w:t>6.2.4-1</w:t>
            </w:r>
            <w:r w:rsidRPr="00627D68">
              <w:rPr>
                <w:iCs/>
                <w:lang w:eastAsia="en-GB"/>
              </w:rPr>
              <w:t>]</w:t>
            </w:r>
            <w:r w:rsidRPr="00627D68">
              <w:rPr>
                <w:iCs/>
                <w:lang w:eastAsia="ja-JP"/>
              </w:rPr>
              <w:t xml:space="preserve"> for UEs neither in CE nor BL UEs and TS 36.101 [42, table 6.2.4E-1] for UEs in CE or BL UEs,  for the frequency band</w:t>
            </w:r>
            <w:r w:rsidRPr="00627D68">
              <w:rPr>
                <w:iCs/>
                <w:lang w:eastAsia="en-GB"/>
              </w:rPr>
              <w:t xml:space="preserve"> </w:t>
            </w:r>
            <w:r w:rsidRPr="00627D68">
              <w:rPr>
                <w:iCs/>
                <w:lang w:eastAsia="ja-JP"/>
              </w:rPr>
              <w:t xml:space="preserve">in </w:t>
            </w:r>
            <w:r w:rsidRPr="00627D68">
              <w:rPr>
                <w:i/>
                <w:iCs/>
                <w:lang w:eastAsia="ja-JP"/>
              </w:rPr>
              <w:t>freqBandIndicator</w:t>
            </w:r>
            <w:r w:rsidRPr="00627D68">
              <w:rPr>
                <w:iCs/>
                <w:lang w:eastAsia="en-GB"/>
              </w:rPr>
              <w:t>.</w:t>
            </w:r>
          </w:p>
        </w:tc>
      </w:tr>
      <w:tr w:rsidR="00537953" w:rsidRPr="00627D68" w14:paraId="6C0E350F" w14:textId="77777777" w:rsidTr="00C914E2">
        <w:trPr>
          <w:gridAfter w:val="1"/>
          <w:wAfter w:w="6" w:type="dxa"/>
          <w:cantSplit/>
        </w:trPr>
        <w:tc>
          <w:tcPr>
            <w:tcW w:w="9639" w:type="dxa"/>
          </w:tcPr>
          <w:p w14:paraId="4B0FF330" w14:textId="77777777" w:rsidR="00537953" w:rsidRPr="00627D68" w:rsidRDefault="00537953" w:rsidP="00C914E2">
            <w:pPr>
              <w:keepNext/>
              <w:keepLines/>
              <w:spacing w:after="0"/>
              <w:rPr>
                <w:b/>
                <w:bCs/>
                <w:i/>
                <w:sz w:val="18"/>
              </w:rPr>
            </w:pPr>
            <w:r w:rsidRPr="00627D68">
              <w:rPr>
                <w:b/>
                <w:bCs/>
                <w:i/>
                <w:sz w:val="18"/>
              </w:rPr>
              <w:t>freqHoppingParametersDL</w:t>
            </w:r>
          </w:p>
          <w:p w14:paraId="3DF145C4" w14:textId="77777777" w:rsidR="00537953" w:rsidRPr="00627D68" w:rsidRDefault="00537953" w:rsidP="00C914E2">
            <w:pPr>
              <w:keepNext/>
              <w:keepLines/>
              <w:spacing w:after="0"/>
              <w:rPr>
                <w:b/>
                <w:bCs/>
                <w:i/>
                <w:sz w:val="18"/>
              </w:rPr>
            </w:pPr>
            <w:r w:rsidRPr="00627D68">
              <w:rPr>
                <w:iCs/>
                <w:noProof/>
                <w:sz w:val="18"/>
                <w:lang w:eastAsia="en-GB"/>
              </w:rPr>
              <w:t>Dow</w:t>
            </w:r>
            <w:r w:rsidRPr="00627D68">
              <w:rPr>
                <w:rFonts w:eastAsia="SimSun"/>
                <w:iCs/>
                <w:noProof/>
                <w:sz w:val="18"/>
              </w:rPr>
              <w:t>n</w:t>
            </w:r>
            <w:r w:rsidRPr="00627D68">
              <w:rPr>
                <w:iCs/>
                <w:noProof/>
                <w:sz w:val="18"/>
                <w:lang w:eastAsia="en-GB"/>
              </w:rPr>
              <w:t>link frequency hopping parameters for BR versions of SI messages, MPDCCH/PDSCH of paging, MPDCCH/PDSCH of</w:t>
            </w:r>
            <w:r w:rsidRPr="00627D68">
              <w:rPr>
                <w:rFonts w:eastAsia="SimSun"/>
                <w:iCs/>
                <w:noProof/>
                <w:sz w:val="18"/>
              </w:rPr>
              <w:t xml:space="preserve"> </w:t>
            </w:r>
            <w:r w:rsidRPr="00627D68">
              <w:rPr>
                <w:iCs/>
                <w:noProof/>
                <w:sz w:val="18"/>
                <w:lang w:eastAsia="en-GB"/>
              </w:rPr>
              <w:t xml:space="preserve">RAR/Msg4 and unicast MPDCCH/PDSCH. </w:t>
            </w:r>
            <w:r w:rsidRPr="00627D68">
              <w:rPr>
                <w:rFonts w:eastAsia="SimSun"/>
                <w:iCs/>
                <w:noProof/>
                <w:sz w:val="18"/>
              </w:rPr>
              <w:t>If not present, the UE is not configured downlink frequency hopping.</w:t>
            </w:r>
          </w:p>
        </w:tc>
      </w:tr>
      <w:tr w:rsidR="00537953" w:rsidRPr="00627D68" w14:paraId="0BEC4CDC" w14:textId="77777777" w:rsidTr="00C914E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8167DE0" w14:textId="77777777" w:rsidR="00537953" w:rsidRPr="00627D68" w:rsidRDefault="00537953" w:rsidP="00C914E2">
            <w:pPr>
              <w:pStyle w:val="TAL"/>
              <w:rPr>
                <w:b/>
                <w:i/>
                <w:lang w:eastAsia="en-GB"/>
              </w:rPr>
            </w:pPr>
            <w:r w:rsidRPr="00627D68">
              <w:rPr>
                <w:b/>
                <w:i/>
                <w:lang w:eastAsia="en-GB"/>
              </w:rPr>
              <w:t>hyperSFN</w:t>
            </w:r>
          </w:p>
          <w:p w14:paraId="11E7FD47" w14:textId="77777777" w:rsidR="00537953" w:rsidRPr="00627D68" w:rsidRDefault="00537953" w:rsidP="00C914E2">
            <w:pPr>
              <w:pStyle w:val="TAL"/>
              <w:rPr>
                <w:b/>
                <w:i/>
                <w:lang w:eastAsia="en-GB"/>
              </w:rPr>
            </w:pPr>
            <w:r w:rsidRPr="00627D68">
              <w:rPr>
                <w:lang w:eastAsia="en-GB"/>
              </w:rPr>
              <w:t>Indicates hyper SFN which increments by one when the SFN wraps around.</w:t>
            </w:r>
          </w:p>
        </w:tc>
      </w:tr>
      <w:tr w:rsidR="00537953" w:rsidRPr="00627D68" w14:paraId="02F40705" w14:textId="77777777" w:rsidTr="00C914E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34D5304" w14:textId="77777777" w:rsidR="00537953" w:rsidRPr="00627D68" w:rsidRDefault="00537953" w:rsidP="00C914E2">
            <w:pPr>
              <w:pStyle w:val="TAL"/>
              <w:rPr>
                <w:b/>
                <w:bCs/>
                <w:i/>
                <w:noProof/>
                <w:lang w:eastAsia="en-GB"/>
              </w:rPr>
            </w:pPr>
            <w:r w:rsidRPr="00627D68">
              <w:rPr>
                <w:b/>
                <w:bCs/>
                <w:i/>
                <w:noProof/>
                <w:lang w:eastAsia="en-GB"/>
              </w:rPr>
              <w:t>ims-EmergencySupport</w:t>
            </w:r>
          </w:p>
          <w:p w14:paraId="487671AE" w14:textId="77777777" w:rsidR="00537953" w:rsidRPr="00627D68" w:rsidRDefault="00537953" w:rsidP="00C914E2">
            <w:pPr>
              <w:pStyle w:val="TAL"/>
              <w:rPr>
                <w:b/>
                <w:i/>
                <w:noProof/>
                <w:lang w:eastAsia="en-GB"/>
              </w:rPr>
            </w:pPr>
            <w:r w:rsidRPr="00627D68">
              <w:rPr>
                <w:noProof/>
                <w:lang w:eastAsia="en-GB"/>
              </w:rPr>
              <w:t>Indicates whether the cell supports IMS emergency bearer services for UEs in limited service mode. If absent, IMS emergency call is not supported by the network in the cell for UEs in limited service mode.</w:t>
            </w:r>
            <w:r w:rsidRPr="00627D68">
              <w:rPr>
                <w:bCs/>
                <w:i/>
                <w:noProof/>
                <w:lang w:eastAsia="en-GB"/>
              </w:rPr>
              <w:t xml:space="preserve"> </w:t>
            </w:r>
            <w:r w:rsidRPr="00627D68">
              <w:rPr>
                <w:lang w:eastAsia="en-GB"/>
              </w:rPr>
              <w:t>NOTE 2.</w:t>
            </w:r>
          </w:p>
        </w:tc>
      </w:tr>
      <w:tr w:rsidR="00537953" w:rsidRPr="00627D68" w14:paraId="2E058C5F" w14:textId="77777777" w:rsidTr="00C914E2">
        <w:trPr>
          <w:gridAfter w:val="1"/>
          <w:wAfter w:w="6" w:type="dxa"/>
          <w:cantSplit/>
        </w:trPr>
        <w:tc>
          <w:tcPr>
            <w:tcW w:w="9639" w:type="dxa"/>
          </w:tcPr>
          <w:p w14:paraId="66BDF706" w14:textId="77777777" w:rsidR="00537953" w:rsidRPr="00627D68" w:rsidRDefault="00537953" w:rsidP="00C914E2">
            <w:pPr>
              <w:pStyle w:val="TAL"/>
              <w:rPr>
                <w:b/>
                <w:bCs/>
                <w:i/>
                <w:noProof/>
                <w:lang w:eastAsia="en-GB"/>
              </w:rPr>
            </w:pPr>
            <w:r w:rsidRPr="00627D68">
              <w:rPr>
                <w:b/>
                <w:bCs/>
                <w:i/>
                <w:noProof/>
                <w:lang w:eastAsia="en-GB"/>
              </w:rPr>
              <w:t>intraFreqReselection</w:t>
            </w:r>
          </w:p>
          <w:p w14:paraId="20BA8178" w14:textId="77777777" w:rsidR="00537953" w:rsidRPr="00627D68" w:rsidRDefault="00537953" w:rsidP="00C914E2">
            <w:pPr>
              <w:pStyle w:val="TAL"/>
              <w:rPr>
                <w:lang w:eastAsia="en-GB"/>
              </w:rPr>
            </w:pPr>
            <w:r w:rsidRPr="00627D68">
              <w:rPr>
                <w:lang w:eastAsia="en-GB"/>
              </w:rPr>
              <w:t>Used to control cell reselection to intra-frequency cells when the highest ranked cell is barred, or treated as barred by the UE, as specified in TS 36.304 [4].</w:t>
            </w:r>
            <w:r w:rsidRPr="00627D68">
              <w:rPr>
                <w:bCs/>
                <w:i/>
                <w:noProof/>
                <w:lang w:eastAsia="en-GB"/>
              </w:rPr>
              <w:t xml:space="preserve"> </w:t>
            </w:r>
            <w:r w:rsidRPr="00627D68">
              <w:rPr>
                <w:lang w:eastAsia="en-GB"/>
              </w:rPr>
              <w:t>NOTE 2.</w:t>
            </w:r>
          </w:p>
        </w:tc>
      </w:tr>
      <w:tr w:rsidR="00537953" w:rsidRPr="00627D68" w14:paraId="69BE48C3" w14:textId="77777777" w:rsidTr="00C914E2">
        <w:trPr>
          <w:gridAfter w:val="1"/>
          <w:wAfter w:w="6" w:type="dxa"/>
          <w:cantSplit/>
        </w:trPr>
        <w:tc>
          <w:tcPr>
            <w:tcW w:w="9639" w:type="dxa"/>
          </w:tcPr>
          <w:p w14:paraId="25E6DFB2" w14:textId="77777777" w:rsidR="00537953" w:rsidRPr="00627D68" w:rsidRDefault="00537953" w:rsidP="00C914E2">
            <w:pPr>
              <w:pStyle w:val="TAL"/>
              <w:rPr>
                <w:b/>
                <w:bCs/>
                <w:i/>
                <w:lang w:eastAsia="en-GB"/>
              </w:rPr>
            </w:pPr>
            <w:r w:rsidRPr="00627D68">
              <w:rPr>
                <w:b/>
                <w:bCs/>
                <w:i/>
                <w:lang w:eastAsia="en-GB"/>
              </w:rPr>
              <w:t>multiBandInfoList</w:t>
            </w:r>
          </w:p>
          <w:p w14:paraId="25207892" w14:textId="77777777" w:rsidR="00537953" w:rsidRPr="00627D68" w:rsidRDefault="00537953" w:rsidP="00C914E2">
            <w:pPr>
              <w:pStyle w:val="TAL"/>
              <w:rPr>
                <w:iCs/>
                <w:lang w:eastAsia="en-GB"/>
              </w:rPr>
            </w:pPr>
            <w:r w:rsidRPr="00627D68">
              <w:rPr>
                <w:iCs/>
                <w:noProof/>
                <w:lang w:eastAsia="en-GB"/>
              </w:rPr>
              <w:t xml:space="preserve">A list of additional frequency band indicators, as defined in </w:t>
            </w:r>
            <w:r w:rsidRPr="00627D68">
              <w:rPr>
                <w:iCs/>
                <w:lang w:eastAsia="en-GB"/>
              </w:rPr>
              <w:t xml:space="preserve">TS 36.101 [42, table 5.5-1] that the cell belongs to. If the UE supports the frequency band in the </w:t>
            </w:r>
            <w:r w:rsidRPr="00627D68">
              <w:rPr>
                <w:i/>
                <w:iCs/>
                <w:lang w:eastAsia="en-GB"/>
              </w:rPr>
              <w:t>freqBandIndicator</w:t>
            </w:r>
            <w:r w:rsidRPr="00627D68">
              <w:rPr>
                <w:iCs/>
                <w:lang w:eastAsia="en-GB"/>
              </w:rPr>
              <w:t xml:space="preserve"> field it shall apply that frequency band. Otherwise, the UE shall apply the first listed band which it supports in the </w:t>
            </w:r>
            <w:r w:rsidRPr="00627D68">
              <w:rPr>
                <w:i/>
                <w:iCs/>
                <w:lang w:eastAsia="en-GB"/>
              </w:rPr>
              <w:t>multiBandInfoList</w:t>
            </w:r>
            <w:r w:rsidRPr="00627D68">
              <w:rPr>
                <w:iCs/>
                <w:lang w:eastAsia="en-GB"/>
              </w:rPr>
              <w:t xml:space="preserve"> field. If E-UTRAN includes </w:t>
            </w:r>
            <w:r w:rsidRPr="00627D68">
              <w:rPr>
                <w:i/>
                <w:lang w:eastAsia="en-GB"/>
              </w:rPr>
              <w:t>multiBandInfoList-v9e0</w:t>
            </w:r>
            <w:r w:rsidRPr="00627D68">
              <w:rPr>
                <w:iCs/>
                <w:lang w:eastAsia="en-GB"/>
              </w:rPr>
              <w:t xml:space="preserve"> it includes the same number of entries, and listed in the same order, as in </w:t>
            </w:r>
            <w:r w:rsidRPr="00627D68">
              <w:rPr>
                <w:i/>
                <w:lang w:eastAsia="en-GB"/>
              </w:rPr>
              <w:t>multiBandInfoList</w:t>
            </w:r>
            <w:r w:rsidRPr="00627D68">
              <w:rPr>
                <w:iCs/>
                <w:lang w:eastAsia="en-GB"/>
              </w:rPr>
              <w:t xml:space="preserve"> (i.e. without suffix). </w:t>
            </w:r>
            <w:r w:rsidRPr="00627D68">
              <w:rPr>
                <w:bCs/>
                <w:noProof/>
                <w:lang w:eastAsia="ko-KR"/>
              </w:rPr>
              <w:t xml:space="preserve">See Annex D for more descriptions. The UE shall ignore the rule defined in this field description if </w:t>
            </w:r>
            <w:r w:rsidRPr="00627D68">
              <w:rPr>
                <w:bCs/>
                <w:i/>
                <w:noProof/>
                <w:lang w:eastAsia="ko-KR"/>
              </w:rPr>
              <w:t>freqBandIndicatorPriority</w:t>
            </w:r>
            <w:r w:rsidRPr="00627D68">
              <w:rPr>
                <w:b/>
                <w:bCs/>
                <w:i/>
                <w:noProof/>
                <w:lang w:eastAsia="ko-KR"/>
              </w:rPr>
              <w:t xml:space="preserve"> </w:t>
            </w:r>
            <w:r w:rsidRPr="00627D68">
              <w:rPr>
                <w:bCs/>
                <w:noProof/>
                <w:lang w:eastAsia="zh-CN"/>
              </w:rPr>
              <w:t>is present and supported by the UE.</w:t>
            </w:r>
          </w:p>
        </w:tc>
      </w:tr>
      <w:tr w:rsidR="00537953" w:rsidRPr="00627D68" w14:paraId="35D9569F" w14:textId="77777777" w:rsidTr="00C914E2">
        <w:trPr>
          <w:gridAfter w:val="1"/>
          <w:wAfter w:w="6" w:type="dxa"/>
          <w:cantSplit/>
        </w:trPr>
        <w:tc>
          <w:tcPr>
            <w:tcW w:w="9639" w:type="dxa"/>
          </w:tcPr>
          <w:p w14:paraId="43FA44DF" w14:textId="77777777" w:rsidR="00537953" w:rsidRPr="00627D68" w:rsidRDefault="00537953" w:rsidP="00C914E2">
            <w:pPr>
              <w:keepNext/>
              <w:keepLines/>
              <w:spacing w:after="0"/>
              <w:rPr>
                <w:b/>
                <w:bCs/>
                <w:i/>
                <w:sz w:val="18"/>
              </w:rPr>
            </w:pPr>
            <w:r w:rsidRPr="00627D68">
              <w:rPr>
                <w:b/>
                <w:bCs/>
                <w:i/>
                <w:sz w:val="18"/>
              </w:rPr>
              <w:t>multiBandInfoList-v10j0</w:t>
            </w:r>
          </w:p>
          <w:p w14:paraId="7330E54B" w14:textId="77777777" w:rsidR="00537953" w:rsidRPr="00627D68" w:rsidRDefault="00537953" w:rsidP="00C914E2">
            <w:pPr>
              <w:pStyle w:val="TAL"/>
              <w:rPr>
                <w:b/>
                <w:bCs/>
                <w:i/>
                <w:lang w:eastAsia="en-GB"/>
              </w:rPr>
            </w:pPr>
            <w:r w:rsidRPr="00627D68">
              <w:rPr>
                <w:iCs/>
                <w:noProof/>
                <w:lang w:eastAsia="en-GB"/>
              </w:rPr>
              <w:t xml:space="preserve">A list of </w:t>
            </w:r>
            <w:r w:rsidRPr="00627D68">
              <w:rPr>
                <w:i/>
                <w:iCs/>
                <w:noProof/>
                <w:lang w:eastAsia="ja-JP"/>
              </w:rPr>
              <w:t>additionalPmax</w:t>
            </w:r>
            <w:r w:rsidRPr="00627D68">
              <w:rPr>
                <w:iCs/>
                <w:noProof/>
                <w:lang w:eastAsia="ja-JP"/>
              </w:rPr>
              <w:t xml:space="preserve"> and </w:t>
            </w:r>
            <w:r w:rsidRPr="00627D68">
              <w:rPr>
                <w:i/>
                <w:iCs/>
                <w:noProof/>
                <w:lang w:eastAsia="ja-JP"/>
              </w:rPr>
              <w:t>additionalSpectrumEmission</w:t>
            </w:r>
            <w:r w:rsidRPr="00627D68">
              <w:rPr>
                <w:iCs/>
                <w:noProof/>
                <w:lang w:eastAsia="en-GB"/>
              </w:rPr>
              <w:t xml:space="preserve"> </w:t>
            </w:r>
            <w:r w:rsidRPr="00627D68">
              <w:rPr>
                <w:iCs/>
                <w:noProof/>
                <w:lang w:eastAsia="ja-JP"/>
              </w:rPr>
              <w:t xml:space="preserve">values, </w:t>
            </w:r>
            <w:r w:rsidRPr="00627D68">
              <w:rPr>
                <w:iCs/>
                <w:noProof/>
                <w:lang w:eastAsia="en-GB"/>
              </w:rPr>
              <w:t xml:space="preserve">as defined in </w:t>
            </w:r>
            <w:r w:rsidRPr="00627D68">
              <w:rPr>
                <w:iCs/>
                <w:lang w:eastAsia="en-GB"/>
              </w:rPr>
              <w:t xml:space="preserve">TS 36.101 [42, table </w:t>
            </w:r>
            <w:r w:rsidRPr="00627D68">
              <w:rPr>
                <w:iCs/>
                <w:lang w:eastAsia="ja-JP"/>
              </w:rPr>
              <w:t>6.2.4-1</w:t>
            </w:r>
            <w:r w:rsidRPr="00627D68">
              <w:rPr>
                <w:iCs/>
                <w:lang w:eastAsia="en-GB"/>
              </w:rPr>
              <w:t>]</w:t>
            </w:r>
            <w:r w:rsidRPr="00627D68">
              <w:rPr>
                <w:iCs/>
                <w:lang w:eastAsia="ja-JP"/>
              </w:rPr>
              <w:t xml:space="preserve"> for UEs neither in CE nor BL UEs and TS 36.101 [42, table 6.2.4E-1] for UEs in CE or BL UEs, for the frequency bands</w:t>
            </w:r>
            <w:r w:rsidRPr="00627D68">
              <w:rPr>
                <w:iCs/>
                <w:lang w:eastAsia="en-GB"/>
              </w:rPr>
              <w:t xml:space="preserve"> </w:t>
            </w:r>
            <w:r w:rsidRPr="00627D68">
              <w:rPr>
                <w:iCs/>
                <w:lang w:eastAsia="ja-JP"/>
              </w:rPr>
              <w:t xml:space="preserve">in </w:t>
            </w:r>
            <w:r w:rsidRPr="00627D68">
              <w:rPr>
                <w:i/>
                <w:iCs/>
                <w:lang w:eastAsia="ja-JP"/>
              </w:rPr>
              <w:t>multiBandInfoList</w:t>
            </w:r>
            <w:r w:rsidRPr="00627D68">
              <w:rPr>
                <w:iCs/>
                <w:lang w:eastAsia="ja-JP"/>
              </w:rPr>
              <w:t xml:space="preserve"> (i.e. without suffix) and </w:t>
            </w:r>
            <w:r w:rsidRPr="00627D68">
              <w:rPr>
                <w:i/>
                <w:iCs/>
                <w:lang w:eastAsia="ja-JP"/>
              </w:rPr>
              <w:t>multiBandInfoList-v9e0</w:t>
            </w:r>
            <w:r w:rsidRPr="00627D68">
              <w:rPr>
                <w:iCs/>
                <w:lang w:eastAsia="en-GB"/>
              </w:rPr>
              <w:t xml:space="preserve">. </w:t>
            </w:r>
            <w:r w:rsidRPr="00627D68">
              <w:rPr>
                <w:iCs/>
                <w:lang w:eastAsia="ja-JP"/>
              </w:rPr>
              <w:t xml:space="preserve">If E-UTRAN includes </w:t>
            </w:r>
            <w:r w:rsidRPr="00627D68">
              <w:rPr>
                <w:i/>
                <w:iCs/>
                <w:lang w:eastAsia="ja-JP"/>
              </w:rPr>
              <w:t>multiBandInfoList-v10j0</w:t>
            </w:r>
            <w:r w:rsidRPr="00627D68">
              <w:rPr>
                <w:iCs/>
                <w:lang w:eastAsia="ja-JP"/>
              </w:rPr>
              <w:t xml:space="preserve">, it includes the same number of entries, and listed in the same order, as in </w:t>
            </w:r>
            <w:r w:rsidRPr="00627D68">
              <w:rPr>
                <w:i/>
                <w:iCs/>
                <w:lang w:eastAsia="ja-JP"/>
              </w:rPr>
              <w:t>multiBandInfoList</w:t>
            </w:r>
            <w:r w:rsidRPr="00627D68">
              <w:rPr>
                <w:iCs/>
                <w:lang w:eastAsia="ja-JP"/>
              </w:rPr>
              <w:t xml:space="preserve"> (i.e. without suffix).</w:t>
            </w:r>
          </w:p>
        </w:tc>
      </w:tr>
      <w:tr w:rsidR="00537953" w:rsidRPr="00627D68" w14:paraId="03FA0543" w14:textId="77777777" w:rsidTr="00C914E2">
        <w:trPr>
          <w:gridAfter w:val="1"/>
          <w:wAfter w:w="6" w:type="dxa"/>
          <w:cantSplit/>
        </w:trPr>
        <w:tc>
          <w:tcPr>
            <w:tcW w:w="9639" w:type="dxa"/>
          </w:tcPr>
          <w:p w14:paraId="6DDCECA6" w14:textId="77777777" w:rsidR="00537953" w:rsidRPr="00627D68" w:rsidRDefault="00537953" w:rsidP="00C914E2">
            <w:pPr>
              <w:pStyle w:val="TAL"/>
              <w:rPr>
                <w:b/>
                <w:bCs/>
                <w:i/>
                <w:noProof/>
                <w:lang w:eastAsia="en-GB"/>
              </w:rPr>
            </w:pPr>
            <w:r w:rsidRPr="00627D68">
              <w:rPr>
                <w:b/>
                <w:bCs/>
                <w:i/>
                <w:noProof/>
                <w:lang w:eastAsia="en-GB"/>
              </w:rPr>
              <w:t>plmn-IdentityList</w:t>
            </w:r>
          </w:p>
          <w:p w14:paraId="4F6F82CE" w14:textId="77777777" w:rsidR="00537953" w:rsidRPr="00627D68" w:rsidRDefault="00537953" w:rsidP="00C914E2">
            <w:pPr>
              <w:pStyle w:val="TAL"/>
              <w:rPr>
                <w:bCs/>
                <w:noProof/>
                <w:lang w:eastAsia="en-GB"/>
              </w:rPr>
            </w:pPr>
            <w:r w:rsidRPr="00627D68">
              <w:rPr>
                <w:bCs/>
                <w:noProof/>
                <w:lang w:eastAsia="en-GB"/>
              </w:rPr>
              <w:t xml:space="preserve">List of PLMN identities. The first listed </w:t>
            </w:r>
            <w:r w:rsidRPr="00627D68">
              <w:rPr>
                <w:bCs/>
                <w:i/>
                <w:noProof/>
                <w:lang w:eastAsia="en-GB"/>
              </w:rPr>
              <w:t>PLMN-Identity</w:t>
            </w:r>
            <w:r w:rsidRPr="00627D68">
              <w:rPr>
                <w:bCs/>
                <w:noProof/>
                <w:lang w:eastAsia="en-GB"/>
              </w:rPr>
              <w:t xml:space="preserve"> is the primary PLMN.</w:t>
            </w:r>
            <w:r w:rsidRPr="00627D68">
              <w:rPr>
                <w:bCs/>
                <w:i/>
                <w:noProof/>
                <w:lang w:eastAsia="en-GB"/>
              </w:rPr>
              <w:t xml:space="preserve"> </w:t>
            </w:r>
            <w:r w:rsidRPr="00627D68">
              <w:rPr>
                <w:lang w:eastAsia="en-GB"/>
              </w:rPr>
              <w:t>NOTE 2.</w:t>
            </w:r>
          </w:p>
        </w:tc>
      </w:tr>
      <w:tr w:rsidR="00537953" w:rsidRPr="00627D68" w14:paraId="022AD345" w14:textId="77777777" w:rsidTr="00C914E2">
        <w:trPr>
          <w:gridAfter w:val="1"/>
          <w:wAfter w:w="6" w:type="dxa"/>
          <w:cantSplit/>
        </w:trPr>
        <w:tc>
          <w:tcPr>
            <w:tcW w:w="9639" w:type="dxa"/>
          </w:tcPr>
          <w:p w14:paraId="29A88873" w14:textId="77777777" w:rsidR="00537953" w:rsidRPr="00627D68" w:rsidRDefault="00537953" w:rsidP="00C914E2">
            <w:pPr>
              <w:pStyle w:val="TAL"/>
              <w:rPr>
                <w:b/>
                <w:bCs/>
                <w:i/>
                <w:noProof/>
                <w:lang w:eastAsia="en-GB"/>
              </w:rPr>
            </w:pPr>
            <w:r w:rsidRPr="00627D68">
              <w:rPr>
                <w:b/>
                <w:bCs/>
                <w:i/>
                <w:noProof/>
                <w:lang w:eastAsia="en-GB"/>
              </w:rPr>
              <w:t>p-Max</w:t>
            </w:r>
          </w:p>
          <w:p w14:paraId="41876497" w14:textId="77777777" w:rsidR="00537953" w:rsidRPr="00627D68" w:rsidRDefault="00537953" w:rsidP="00C914E2">
            <w:pPr>
              <w:pStyle w:val="TAL"/>
              <w:rPr>
                <w:iCs/>
                <w:lang w:eastAsia="en-GB"/>
              </w:rPr>
            </w:pPr>
            <w:r w:rsidRPr="00627D68">
              <w:rPr>
                <w:iCs/>
                <w:lang w:eastAsia="en-GB"/>
              </w:rPr>
              <w:t>Value applicable for the cell. If absent the UE applies the maximum power according to the UE capability.</w:t>
            </w:r>
            <w:r w:rsidRPr="00627D68">
              <w:rPr>
                <w:bCs/>
                <w:i/>
                <w:noProof/>
                <w:lang w:eastAsia="en-GB"/>
              </w:rPr>
              <w:t xml:space="preserve"> </w:t>
            </w:r>
            <w:r w:rsidRPr="00627D68">
              <w:rPr>
                <w:lang w:eastAsia="en-GB"/>
              </w:rPr>
              <w:t>NOTE 2.</w:t>
            </w:r>
          </w:p>
        </w:tc>
      </w:tr>
      <w:tr w:rsidR="00537953" w:rsidRPr="00627D68" w14:paraId="50638873" w14:textId="77777777" w:rsidTr="00C914E2">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3FF7AC73" w14:textId="77777777" w:rsidR="00537953" w:rsidRPr="00627D68" w:rsidRDefault="00537953" w:rsidP="00C914E2">
            <w:pPr>
              <w:pStyle w:val="TAL"/>
              <w:rPr>
                <w:b/>
                <w:bCs/>
                <w:i/>
                <w:noProof/>
                <w:lang w:eastAsia="en-GB"/>
              </w:rPr>
            </w:pPr>
            <w:r w:rsidRPr="00627D68">
              <w:rPr>
                <w:b/>
                <w:bCs/>
                <w:i/>
                <w:noProof/>
                <w:lang w:eastAsia="en-GB"/>
              </w:rPr>
              <w:t>q-QualMin</w:t>
            </w:r>
          </w:p>
          <w:p w14:paraId="1B9F7BF8" w14:textId="77777777" w:rsidR="00537953" w:rsidRPr="00627D68" w:rsidRDefault="00537953" w:rsidP="00C914E2">
            <w:pPr>
              <w:pStyle w:val="TAL"/>
              <w:rPr>
                <w:b/>
                <w:bCs/>
                <w:iCs/>
                <w:noProof/>
                <w:lang w:eastAsia="en-GB"/>
              </w:rPr>
            </w:pPr>
            <w:r w:rsidRPr="00627D68">
              <w:rPr>
                <w:lang w:eastAsia="en-GB"/>
              </w:rPr>
              <w:t>Parameter “Q</w:t>
            </w:r>
            <w:r w:rsidRPr="00627D68">
              <w:rPr>
                <w:vertAlign w:val="subscript"/>
                <w:lang w:eastAsia="en-GB"/>
              </w:rPr>
              <w:t>qualmin</w:t>
            </w:r>
            <w:r w:rsidRPr="00627D68">
              <w:rPr>
                <w:lang w:eastAsia="en-GB"/>
              </w:rPr>
              <w:t xml:space="preserve">” in TS 36.304 [4]. If </w:t>
            </w:r>
            <w:r w:rsidRPr="00627D68">
              <w:rPr>
                <w:i/>
                <w:iCs/>
                <w:lang w:eastAsia="en-GB"/>
              </w:rPr>
              <w:t>cellSelectionInfo-v920</w:t>
            </w:r>
            <w:r w:rsidRPr="00627D68">
              <w:rPr>
                <w:lang w:eastAsia="en-GB"/>
              </w:rPr>
              <w:t xml:space="preserve"> is not present, the UE applies the (default) value of negative infinity for Q</w:t>
            </w:r>
            <w:r w:rsidRPr="00627D68">
              <w:rPr>
                <w:vertAlign w:val="subscript"/>
                <w:lang w:eastAsia="en-GB"/>
              </w:rPr>
              <w:t>qualmin</w:t>
            </w:r>
            <w:r w:rsidRPr="00627D68">
              <w:rPr>
                <w:lang w:eastAsia="en-GB"/>
              </w:rPr>
              <w:t>.</w:t>
            </w:r>
            <w:r w:rsidRPr="00627D68">
              <w:rPr>
                <w:lang w:eastAsia="zh-CN"/>
              </w:rPr>
              <w:t xml:space="preserve"> NOTE 1.</w:t>
            </w:r>
          </w:p>
        </w:tc>
      </w:tr>
      <w:tr w:rsidR="00537953" w:rsidRPr="00627D68" w14:paraId="2CE1CF4D" w14:textId="77777777" w:rsidTr="00C914E2">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157675D4" w14:textId="77777777" w:rsidR="00537953" w:rsidRPr="00627D68" w:rsidRDefault="00537953" w:rsidP="00C914E2">
            <w:pPr>
              <w:pStyle w:val="TAL"/>
              <w:rPr>
                <w:b/>
                <w:bCs/>
                <w:i/>
                <w:noProof/>
                <w:lang w:eastAsia="zh-CN"/>
              </w:rPr>
            </w:pPr>
            <w:r w:rsidRPr="00627D68">
              <w:rPr>
                <w:b/>
                <w:bCs/>
                <w:i/>
                <w:noProof/>
                <w:lang w:eastAsia="en-GB"/>
              </w:rPr>
              <w:t>q-QualMin</w:t>
            </w:r>
            <w:r w:rsidRPr="00627D68">
              <w:rPr>
                <w:b/>
                <w:bCs/>
                <w:i/>
                <w:noProof/>
                <w:lang w:eastAsia="zh-CN"/>
              </w:rPr>
              <w:t>RSR</w:t>
            </w:r>
            <w:r w:rsidRPr="00627D68">
              <w:rPr>
                <w:b/>
                <w:bCs/>
                <w:i/>
                <w:noProof/>
                <w:lang w:eastAsia="en-GB"/>
              </w:rPr>
              <w:t>Q-</w:t>
            </w:r>
            <w:r w:rsidRPr="00627D68">
              <w:rPr>
                <w:b/>
                <w:bCs/>
                <w:i/>
                <w:noProof/>
                <w:lang w:eastAsia="zh-CN"/>
              </w:rPr>
              <w:t>On</w:t>
            </w:r>
            <w:r w:rsidRPr="00627D68">
              <w:rPr>
                <w:b/>
                <w:bCs/>
                <w:i/>
                <w:noProof/>
                <w:lang w:eastAsia="en-GB"/>
              </w:rPr>
              <w:t>AllSymbols</w:t>
            </w:r>
          </w:p>
          <w:p w14:paraId="7C92F584" w14:textId="77777777" w:rsidR="00537953" w:rsidRPr="00627D68" w:rsidRDefault="00537953" w:rsidP="00C914E2">
            <w:pPr>
              <w:pStyle w:val="TAL"/>
              <w:rPr>
                <w:b/>
                <w:bCs/>
                <w:i/>
                <w:noProof/>
                <w:lang w:eastAsia="zh-CN"/>
              </w:rPr>
            </w:pPr>
            <w:r w:rsidRPr="00627D68">
              <w:rPr>
                <w:lang w:eastAsia="en-GB"/>
              </w:rPr>
              <w:t>If this field is present</w:t>
            </w:r>
            <w:r w:rsidRPr="00627D68">
              <w:rPr>
                <w:lang w:eastAsia="zh-CN"/>
              </w:rPr>
              <w:t xml:space="preserve"> and supported by the UE</w:t>
            </w:r>
            <w:r w:rsidRPr="00627D68">
              <w:rPr>
                <w:lang w:eastAsia="en-GB"/>
              </w:rPr>
              <w:t xml:space="preserve">, the UE shall, when performing RSRQ measurements, </w:t>
            </w:r>
            <w:r w:rsidRPr="00627D68">
              <w:rPr>
                <w:lang w:eastAsia="zh-CN"/>
              </w:rPr>
              <w:t xml:space="preserve">perform RSRQ measurement on all OFDM symbols </w:t>
            </w:r>
            <w:r w:rsidRPr="00627D68">
              <w:rPr>
                <w:lang w:eastAsia="en-GB"/>
              </w:rPr>
              <w:t>in accordance with TS 36.</w:t>
            </w:r>
            <w:r w:rsidRPr="00627D68">
              <w:rPr>
                <w:lang w:eastAsia="zh-CN"/>
              </w:rPr>
              <w:t>214</w:t>
            </w:r>
            <w:r w:rsidRPr="00627D68">
              <w:rPr>
                <w:lang w:eastAsia="en-GB"/>
              </w:rPr>
              <w:t xml:space="preserve"> [</w:t>
            </w:r>
            <w:r w:rsidRPr="00627D68">
              <w:rPr>
                <w:lang w:eastAsia="zh-CN"/>
              </w:rPr>
              <w:t>48</w:t>
            </w:r>
            <w:r w:rsidRPr="00627D68">
              <w:rPr>
                <w:lang w:eastAsia="en-GB"/>
              </w:rPr>
              <w:t>]. NOTE 1.</w:t>
            </w:r>
          </w:p>
        </w:tc>
      </w:tr>
      <w:tr w:rsidR="00537953" w:rsidRPr="00627D68" w14:paraId="446D83E6" w14:textId="77777777" w:rsidTr="00C914E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DDA8AAC" w14:textId="77777777" w:rsidR="00537953" w:rsidRPr="00627D68" w:rsidRDefault="00537953" w:rsidP="00C914E2">
            <w:pPr>
              <w:pStyle w:val="TAL"/>
              <w:rPr>
                <w:b/>
                <w:bCs/>
                <w:i/>
                <w:noProof/>
                <w:lang w:eastAsia="en-GB"/>
              </w:rPr>
            </w:pPr>
            <w:r w:rsidRPr="00627D68">
              <w:rPr>
                <w:b/>
                <w:bCs/>
                <w:i/>
                <w:noProof/>
                <w:lang w:eastAsia="en-GB"/>
              </w:rPr>
              <w:t>q-QualMinOffset</w:t>
            </w:r>
          </w:p>
          <w:p w14:paraId="7406D02F" w14:textId="77777777" w:rsidR="00537953" w:rsidRPr="00627D68" w:rsidRDefault="00537953" w:rsidP="00C914E2">
            <w:pPr>
              <w:pStyle w:val="TAL"/>
              <w:rPr>
                <w:b/>
                <w:bCs/>
                <w:i/>
                <w:noProof/>
                <w:lang w:eastAsia="en-GB"/>
              </w:rPr>
            </w:pPr>
            <w:r w:rsidRPr="00627D68">
              <w:rPr>
                <w:lang w:eastAsia="en-GB"/>
              </w:rPr>
              <w:t>Parameter “Q</w:t>
            </w:r>
            <w:r w:rsidRPr="00627D68">
              <w:rPr>
                <w:vertAlign w:val="subscript"/>
                <w:lang w:eastAsia="en-GB"/>
              </w:rPr>
              <w:t>qualminoffset</w:t>
            </w:r>
            <w:r w:rsidRPr="00627D68">
              <w:rPr>
                <w:lang w:eastAsia="en-GB"/>
              </w:rPr>
              <w:t>” in TS 36.304 [4]. Actual value Q</w:t>
            </w:r>
            <w:r w:rsidRPr="00627D68">
              <w:rPr>
                <w:vertAlign w:val="subscript"/>
                <w:lang w:eastAsia="en-GB"/>
              </w:rPr>
              <w:t>qualminoffset</w:t>
            </w:r>
            <w:r w:rsidRPr="00627D68">
              <w:rPr>
                <w:lang w:eastAsia="en-GB"/>
              </w:rPr>
              <w:t xml:space="preserve"> = field value [dB]. If </w:t>
            </w:r>
            <w:r w:rsidRPr="00627D68">
              <w:rPr>
                <w:i/>
                <w:iCs/>
                <w:lang w:eastAsia="en-GB"/>
              </w:rPr>
              <w:t>cellSelectionInfo-v920</w:t>
            </w:r>
            <w:r w:rsidRPr="00627D68">
              <w:rPr>
                <w:lang w:eastAsia="en-GB"/>
              </w:rPr>
              <w:t xml:space="preserve"> is not present or the field is not present, the UE applies the (default) value of 0 dB for Q</w:t>
            </w:r>
            <w:r w:rsidRPr="00627D68">
              <w:rPr>
                <w:vertAlign w:val="subscript"/>
                <w:lang w:eastAsia="en-GB"/>
              </w:rPr>
              <w:t>qualminoffset</w:t>
            </w:r>
            <w:r w:rsidRPr="00627D68">
              <w:rPr>
                <w:lang w:eastAsia="en-GB"/>
              </w:rPr>
              <w:t>.</w:t>
            </w:r>
            <w:r w:rsidRPr="00627D68">
              <w:rPr>
                <w:i/>
                <w:noProof/>
                <w:lang w:eastAsia="en-GB"/>
              </w:rPr>
              <w:t xml:space="preserve"> </w:t>
            </w:r>
            <w:r w:rsidRPr="00627D68">
              <w:rPr>
                <w:lang w:eastAsia="en-GB"/>
              </w:rPr>
              <w:t>Affects the minimum required quality level in the cell.</w:t>
            </w:r>
          </w:p>
        </w:tc>
      </w:tr>
      <w:tr w:rsidR="00537953" w:rsidRPr="00627D68" w14:paraId="066A669E" w14:textId="77777777" w:rsidTr="00C914E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869ECE4" w14:textId="77777777" w:rsidR="00537953" w:rsidRPr="00627D68" w:rsidRDefault="00537953" w:rsidP="00C914E2">
            <w:pPr>
              <w:keepNext/>
              <w:keepLines/>
              <w:spacing w:after="0"/>
              <w:rPr>
                <w:rFonts w:cs="Arial"/>
                <w:b/>
                <w:bCs/>
                <w:i/>
                <w:noProof/>
                <w:sz w:val="18"/>
                <w:szCs w:val="18"/>
              </w:rPr>
            </w:pPr>
            <w:r w:rsidRPr="00627D68">
              <w:rPr>
                <w:rFonts w:cs="Arial"/>
                <w:b/>
                <w:bCs/>
                <w:i/>
                <w:noProof/>
                <w:sz w:val="18"/>
                <w:szCs w:val="18"/>
              </w:rPr>
              <w:t>q-QualMinWB</w:t>
            </w:r>
          </w:p>
          <w:p w14:paraId="52B1B49A" w14:textId="77777777" w:rsidR="00537953" w:rsidRPr="00627D68" w:rsidRDefault="00537953" w:rsidP="00C914E2">
            <w:pPr>
              <w:keepNext/>
              <w:keepLines/>
              <w:spacing w:after="0"/>
              <w:rPr>
                <w:rFonts w:cs="Arial"/>
                <w:b/>
                <w:bCs/>
                <w:i/>
                <w:noProof/>
                <w:sz w:val="18"/>
                <w:szCs w:val="18"/>
              </w:rPr>
            </w:pPr>
            <w:r w:rsidRPr="00627D68">
              <w:rPr>
                <w:rFonts w:cs="Arial"/>
                <w:sz w:val="18"/>
                <w:szCs w:val="18"/>
              </w:rPr>
              <w:t>If this field is present</w:t>
            </w:r>
            <w:r w:rsidRPr="00627D68">
              <w:t xml:space="preserve"> </w:t>
            </w:r>
            <w:r w:rsidRPr="00627D68">
              <w:rPr>
                <w:rFonts w:cs="Arial"/>
                <w:sz w:val="18"/>
                <w:szCs w:val="18"/>
              </w:rPr>
              <w:t>and supported by the UE, the UE shall, when performing RSRQ measurements, use a wider bandwidth in accordance with TS 36.133 [16]. NOTE 1.</w:t>
            </w:r>
          </w:p>
        </w:tc>
      </w:tr>
      <w:tr w:rsidR="00537953" w:rsidRPr="00627D68" w14:paraId="6FAFF4E4" w14:textId="77777777" w:rsidTr="00C914E2">
        <w:trPr>
          <w:gridAfter w:val="1"/>
          <w:wAfter w:w="6" w:type="dxa"/>
          <w:cantSplit/>
        </w:trPr>
        <w:tc>
          <w:tcPr>
            <w:tcW w:w="9639" w:type="dxa"/>
          </w:tcPr>
          <w:p w14:paraId="3AEF79BD" w14:textId="77777777" w:rsidR="00537953" w:rsidRPr="00627D68" w:rsidRDefault="00537953" w:rsidP="00C914E2">
            <w:pPr>
              <w:pStyle w:val="TAL"/>
              <w:rPr>
                <w:b/>
                <w:bCs/>
                <w:i/>
                <w:noProof/>
                <w:lang w:eastAsia="en-GB"/>
              </w:rPr>
            </w:pPr>
            <w:r w:rsidRPr="00627D68">
              <w:rPr>
                <w:b/>
                <w:bCs/>
                <w:i/>
                <w:noProof/>
                <w:lang w:eastAsia="en-GB"/>
              </w:rPr>
              <w:t>q-RxLevMinOffset</w:t>
            </w:r>
          </w:p>
          <w:p w14:paraId="101E264C" w14:textId="77777777" w:rsidR="00537953" w:rsidRPr="00627D68" w:rsidRDefault="00537953" w:rsidP="00C914E2">
            <w:pPr>
              <w:pStyle w:val="TAL"/>
              <w:rPr>
                <w:b/>
                <w:bCs/>
                <w:i/>
                <w:noProof/>
                <w:lang w:eastAsia="en-GB"/>
              </w:rPr>
            </w:pPr>
            <w:r w:rsidRPr="00627D68">
              <w:rPr>
                <w:lang w:eastAsia="en-GB"/>
              </w:rPr>
              <w:t>Parameter Q</w:t>
            </w:r>
            <w:r w:rsidRPr="00627D68">
              <w:rPr>
                <w:vertAlign w:val="subscript"/>
                <w:lang w:eastAsia="en-GB"/>
              </w:rPr>
              <w:t>rxlevminoffset</w:t>
            </w:r>
            <w:r w:rsidRPr="00627D68">
              <w:rPr>
                <w:lang w:eastAsia="en-GB"/>
              </w:rPr>
              <w:t xml:space="preserve"> in TS 36.304 [4]. Actual value Q</w:t>
            </w:r>
            <w:r w:rsidRPr="00627D68">
              <w:rPr>
                <w:vertAlign w:val="subscript"/>
                <w:lang w:eastAsia="en-GB"/>
              </w:rPr>
              <w:t>rxlevminoffset</w:t>
            </w:r>
            <w:r w:rsidRPr="00627D68">
              <w:rPr>
                <w:lang w:eastAsia="en-GB"/>
              </w:rPr>
              <w:t xml:space="preserve"> = field value * 2 [dB]. If absent, the UE applies the (default) value of 0 dB for Q</w:t>
            </w:r>
            <w:r w:rsidRPr="00627D68">
              <w:rPr>
                <w:vertAlign w:val="subscript"/>
                <w:lang w:eastAsia="en-GB"/>
              </w:rPr>
              <w:t>rxlevminoffset</w:t>
            </w:r>
            <w:r w:rsidRPr="00627D68">
              <w:rPr>
                <w:i/>
                <w:noProof/>
                <w:lang w:eastAsia="en-GB"/>
              </w:rPr>
              <w:t xml:space="preserve">. </w:t>
            </w:r>
            <w:r w:rsidRPr="00627D68">
              <w:rPr>
                <w:lang w:eastAsia="en-GB"/>
              </w:rPr>
              <w:t>Affects the minimum required Rx level in the cell.</w:t>
            </w:r>
          </w:p>
        </w:tc>
      </w:tr>
      <w:tr w:rsidR="00537953" w:rsidRPr="00627D68" w14:paraId="00A0DFB0" w14:textId="77777777" w:rsidTr="00C914E2">
        <w:trPr>
          <w:gridAfter w:val="1"/>
          <w:wAfter w:w="6" w:type="dxa"/>
          <w:cantSplit/>
        </w:trPr>
        <w:tc>
          <w:tcPr>
            <w:tcW w:w="9639" w:type="dxa"/>
          </w:tcPr>
          <w:p w14:paraId="4C52D360" w14:textId="77777777" w:rsidR="00537953" w:rsidRPr="00627D68" w:rsidRDefault="00537953" w:rsidP="00C914E2">
            <w:pPr>
              <w:pStyle w:val="TAL"/>
              <w:rPr>
                <w:b/>
                <w:bCs/>
                <w:i/>
                <w:noProof/>
                <w:lang w:eastAsia="en-GB"/>
              </w:rPr>
            </w:pPr>
            <w:r w:rsidRPr="00627D68">
              <w:rPr>
                <w:b/>
                <w:bCs/>
                <w:i/>
                <w:noProof/>
                <w:lang w:eastAsia="en-GB"/>
              </w:rPr>
              <w:t>sib-MappingInfo</w:t>
            </w:r>
          </w:p>
          <w:p w14:paraId="2083F028" w14:textId="77777777" w:rsidR="00537953" w:rsidRPr="00627D68" w:rsidRDefault="00537953" w:rsidP="00C914E2">
            <w:pPr>
              <w:pStyle w:val="TAL"/>
              <w:rPr>
                <w:i/>
                <w:iCs/>
                <w:lang w:eastAsia="en-GB"/>
              </w:rPr>
            </w:pPr>
            <w:r w:rsidRPr="00627D68">
              <w:rPr>
                <w:lang w:eastAsia="en-GB"/>
              </w:rPr>
              <w:t xml:space="preserve">List of the SIBs mapped to this </w:t>
            </w:r>
            <w:r w:rsidRPr="00627D68">
              <w:rPr>
                <w:i/>
                <w:iCs/>
                <w:lang w:eastAsia="en-GB"/>
              </w:rPr>
              <w:t xml:space="preserve">SystemInformation </w:t>
            </w:r>
            <w:r w:rsidRPr="00627D68">
              <w:rPr>
                <w:iCs/>
                <w:lang w:eastAsia="en-GB"/>
              </w:rPr>
              <w:t xml:space="preserve">message. There is no mapping </w:t>
            </w:r>
            <w:smartTag w:uri="urn:schemas-microsoft-com:office:smarttags" w:element="PersonName">
              <w:r w:rsidRPr="00627D68">
                <w:rPr>
                  <w:iCs/>
                  <w:lang w:eastAsia="en-GB"/>
                </w:rPr>
                <w:t>info</w:t>
              </w:r>
            </w:smartTag>
            <w:r w:rsidRPr="00627D68">
              <w:rPr>
                <w:iCs/>
                <w:lang w:eastAsia="en-GB"/>
              </w:rPr>
              <w:t xml:space="preserve">rmation of SIB2; it is always present in the first </w:t>
            </w:r>
            <w:r w:rsidRPr="00627D68">
              <w:rPr>
                <w:i/>
                <w:iCs/>
                <w:lang w:eastAsia="en-GB"/>
              </w:rPr>
              <w:t>SystemInformation</w:t>
            </w:r>
            <w:r w:rsidRPr="00627D68">
              <w:rPr>
                <w:iCs/>
                <w:lang w:eastAsia="en-GB"/>
              </w:rPr>
              <w:t xml:space="preserve"> message listed in the </w:t>
            </w:r>
            <w:r w:rsidRPr="00627D68">
              <w:rPr>
                <w:i/>
                <w:iCs/>
                <w:lang w:eastAsia="en-GB"/>
              </w:rPr>
              <w:t>schedulingInfoList</w:t>
            </w:r>
            <w:r w:rsidRPr="00627D68">
              <w:rPr>
                <w:iCs/>
                <w:lang w:eastAsia="en-GB"/>
              </w:rPr>
              <w:t xml:space="preserve"> list.</w:t>
            </w:r>
          </w:p>
        </w:tc>
      </w:tr>
      <w:tr w:rsidR="00537953" w:rsidRPr="00627D68" w14:paraId="034B8AD2" w14:textId="77777777" w:rsidTr="00C914E2">
        <w:trPr>
          <w:gridAfter w:val="1"/>
          <w:wAfter w:w="6" w:type="dxa"/>
          <w:cantSplit/>
        </w:trPr>
        <w:tc>
          <w:tcPr>
            <w:tcW w:w="9639" w:type="dxa"/>
          </w:tcPr>
          <w:p w14:paraId="36B21C69" w14:textId="77777777" w:rsidR="00537953" w:rsidRPr="00627D68" w:rsidRDefault="00537953" w:rsidP="00C914E2">
            <w:pPr>
              <w:pStyle w:val="TAL"/>
              <w:rPr>
                <w:b/>
                <w:bCs/>
                <w:i/>
                <w:noProof/>
                <w:lang w:eastAsia="en-GB"/>
              </w:rPr>
            </w:pPr>
            <w:r w:rsidRPr="00627D68">
              <w:rPr>
                <w:b/>
                <w:bCs/>
                <w:i/>
                <w:noProof/>
                <w:lang w:eastAsia="en-GB"/>
              </w:rPr>
              <w:t>si-HoppingConfigCommon</w:t>
            </w:r>
          </w:p>
          <w:p w14:paraId="69F8A7D5" w14:textId="77777777" w:rsidR="00537953" w:rsidRPr="00627D68" w:rsidRDefault="00537953" w:rsidP="00C914E2">
            <w:pPr>
              <w:pStyle w:val="TAL"/>
              <w:rPr>
                <w:b/>
                <w:bCs/>
                <w:i/>
                <w:noProof/>
                <w:lang w:eastAsia="en-GB"/>
              </w:rPr>
            </w:pPr>
            <w:r w:rsidRPr="00627D68">
              <w:rPr>
                <w:bCs/>
                <w:noProof/>
                <w:lang w:eastAsia="en-GB"/>
              </w:rPr>
              <w:t>Frequency hopping activation/deactivation for BR versions of SI messages and MPDCCH/PDSCH of paging.</w:t>
            </w:r>
          </w:p>
        </w:tc>
      </w:tr>
      <w:tr w:rsidR="00537953" w:rsidRPr="00627D68" w14:paraId="074D7BAC" w14:textId="77777777" w:rsidTr="00C914E2">
        <w:trPr>
          <w:gridAfter w:val="1"/>
          <w:wAfter w:w="6" w:type="dxa"/>
          <w:cantSplit/>
        </w:trPr>
        <w:tc>
          <w:tcPr>
            <w:tcW w:w="9639" w:type="dxa"/>
          </w:tcPr>
          <w:p w14:paraId="0419581C" w14:textId="77777777" w:rsidR="00537953" w:rsidRPr="00627D68" w:rsidRDefault="00537953" w:rsidP="00C914E2">
            <w:pPr>
              <w:pStyle w:val="TAL"/>
              <w:rPr>
                <w:b/>
                <w:bCs/>
                <w:i/>
                <w:noProof/>
                <w:lang w:eastAsia="en-GB"/>
              </w:rPr>
            </w:pPr>
            <w:r w:rsidRPr="00627D68">
              <w:rPr>
                <w:b/>
                <w:bCs/>
                <w:i/>
                <w:noProof/>
                <w:lang w:eastAsia="en-GB"/>
              </w:rPr>
              <w:t>si-Narrowband</w:t>
            </w:r>
          </w:p>
          <w:p w14:paraId="5B55D807" w14:textId="77777777" w:rsidR="00537953" w:rsidRPr="00627D68" w:rsidRDefault="00537953" w:rsidP="00C914E2">
            <w:pPr>
              <w:pStyle w:val="TAL"/>
              <w:rPr>
                <w:b/>
                <w:bCs/>
                <w:i/>
                <w:noProof/>
                <w:lang w:eastAsia="en-GB"/>
              </w:rPr>
            </w:pPr>
            <w:r w:rsidRPr="00627D68">
              <w:rPr>
                <w:lang w:eastAsia="en-GB"/>
              </w:rPr>
              <w:t>This field indicates the index of a narrowband used to broadcast the SI message towards low complexity UEs and UEs supporting CE, see TS 36.211 [21, 6.4.1] and TS 36.213 [23, 7.1.6]. Field values (1..</w:t>
            </w:r>
            <w:r w:rsidRPr="00627D68">
              <w:rPr>
                <w:i/>
                <w:lang w:eastAsia="en-GB"/>
              </w:rPr>
              <w:t>maxAvailNarrowBands-r13</w:t>
            </w:r>
            <w:r w:rsidRPr="00627D68">
              <w:rPr>
                <w:lang w:eastAsia="en-GB"/>
              </w:rPr>
              <w:t xml:space="preserve">) correspond to narrowband indices </w:t>
            </w:r>
            <w:r w:rsidRPr="00627D68">
              <w:rPr>
                <w:lang w:eastAsia="ja-JP"/>
              </w:rPr>
              <w:t>(0..[</w:t>
            </w:r>
            <w:r w:rsidRPr="00627D68">
              <w:rPr>
                <w:i/>
                <w:lang w:eastAsia="ja-JP"/>
              </w:rPr>
              <w:t>maxAvailNarrowBands-r13</w:t>
            </w:r>
            <w:r w:rsidRPr="00627D68">
              <w:rPr>
                <w:lang w:eastAsia="ja-JP"/>
              </w:rPr>
              <w:t>-1]) as specified in TS 36.211 [21].</w:t>
            </w:r>
          </w:p>
        </w:tc>
      </w:tr>
      <w:tr w:rsidR="00537953" w:rsidRPr="00627D68" w14:paraId="5EFD310F" w14:textId="77777777" w:rsidTr="00C914E2">
        <w:trPr>
          <w:gridAfter w:val="1"/>
          <w:wAfter w:w="6" w:type="dxa"/>
          <w:cantSplit/>
        </w:trPr>
        <w:tc>
          <w:tcPr>
            <w:tcW w:w="9639" w:type="dxa"/>
          </w:tcPr>
          <w:p w14:paraId="428E38B2" w14:textId="77777777" w:rsidR="00537953" w:rsidRPr="00627D68" w:rsidRDefault="00537953" w:rsidP="00C914E2">
            <w:pPr>
              <w:pStyle w:val="TAL"/>
              <w:rPr>
                <w:b/>
                <w:bCs/>
                <w:i/>
                <w:noProof/>
                <w:lang w:eastAsia="en-GB"/>
              </w:rPr>
            </w:pPr>
            <w:r w:rsidRPr="00627D68">
              <w:rPr>
                <w:b/>
                <w:bCs/>
                <w:i/>
                <w:noProof/>
                <w:lang w:eastAsia="en-GB"/>
              </w:rPr>
              <w:t>si-RepetitionPattern</w:t>
            </w:r>
          </w:p>
          <w:p w14:paraId="6521DBE1" w14:textId="77777777" w:rsidR="00537953" w:rsidRPr="00627D68" w:rsidRDefault="00537953" w:rsidP="00C914E2">
            <w:pPr>
              <w:pStyle w:val="TAL"/>
              <w:rPr>
                <w:b/>
                <w:bCs/>
                <w:i/>
                <w:noProof/>
                <w:lang w:eastAsia="en-GB"/>
              </w:rPr>
            </w:pPr>
            <w:r w:rsidRPr="00627D68">
              <w:rPr>
                <w:lang w:eastAsia="en-GB"/>
              </w:rPr>
              <w:t xml:space="preserve">Indicates the </w:t>
            </w:r>
            <w:r w:rsidRPr="00627D68">
              <w:rPr>
                <w:lang w:eastAsia="ja-JP"/>
              </w:rPr>
              <w:t>radio frames within the SI window used for SI message transmission. Value everyRF corresponds to every radio frame, Value every2ndRF corresponds to every second radio frame, starting from the first radio frame of the SI window, and so on.</w:t>
            </w:r>
          </w:p>
        </w:tc>
      </w:tr>
      <w:tr w:rsidR="00537953" w:rsidRPr="00627D68" w14:paraId="12236B1A" w14:textId="77777777" w:rsidTr="00C914E2">
        <w:trPr>
          <w:gridAfter w:val="1"/>
          <w:wAfter w:w="6" w:type="dxa"/>
          <w:cantSplit/>
        </w:trPr>
        <w:tc>
          <w:tcPr>
            <w:tcW w:w="9639" w:type="dxa"/>
          </w:tcPr>
          <w:p w14:paraId="325002FD" w14:textId="77777777" w:rsidR="00537953" w:rsidRPr="00627D68" w:rsidRDefault="00537953" w:rsidP="00C914E2">
            <w:pPr>
              <w:pStyle w:val="TAL"/>
              <w:rPr>
                <w:b/>
                <w:bCs/>
                <w:i/>
                <w:noProof/>
                <w:lang w:eastAsia="en-GB"/>
              </w:rPr>
            </w:pPr>
            <w:r w:rsidRPr="00627D68">
              <w:rPr>
                <w:b/>
                <w:bCs/>
                <w:i/>
                <w:noProof/>
                <w:lang w:eastAsia="en-GB"/>
              </w:rPr>
              <w:t>si-Periodicity</w:t>
            </w:r>
          </w:p>
          <w:p w14:paraId="428F6506" w14:textId="77777777" w:rsidR="00537953" w:rsidRPr="00627D68" w:rsidRDefault="00537953" w:rsidP="00C914E2">
            <w:pPr>
              <w:pStyle w:val="TAL"/>
              <w:rPr>
                <w:lang w:eastAsia="en-GB"/>
              </w:rPr>
            </w:pPr>
            <w:r w:rsidRPr="00627D68">
              <w:rPr>
                <w:lang w:eastAsia="en-GB"/>
              </w:rPr>
              <w:t>Periodicity of the SI-message in radio frames, such that rf8 denotes 8 radio frames, rf16 denotes 16 radio frames, and so on.</w:t>
            </w:r>
          </w:p>
        </w:tc>
      </w:tr>
      <w:tr w:rsidR="00537953" w:rsidRPr="00627D68" w14:paraId="3FBC98D4" w14:textId="77777777" w:rsidTr="00C914E2">
        <w:trPr>
          <w:gridAfter w:val="1"/>
          <w:wAfter w:w="6" w:type="dxa"/>
          <w:cantSplit/>
        </w:trPr>
        <w:tc>
          <w:tcPr>
            <w:tcW w:w="9639" w:type="dxa"/>
          </w:tcPr>
          <w:p w14:paraId="73D088B4" w14:textId="77777777" w:rsidR="00537953" w:rsidRPr="00627D68" w:rsidRDefault="00537953" w:rsidP="00C914E2">
            <w:pPr>
              <w:pStyle w:val="TAL"/>
              <w:rPr>
                <w:b/>
                <w:bCs/>
                <w:i/>
                <w:noProof/>
                <w:lang w:eastAsia="en-GB"/>
              </w:rPr>
            </w:pPr>
            <w:r w:rsidRPr="00627D68">
              <w:rPr>
                <w:b/>
                <w:bCs/>
                <w:i/>
                <w:noProof/>
                <w:lang w:eastAsia="en-GB"/>
              </w:rPr>
              <w:t>si-TBS</w:t>
            </w:r>
          </w:p>
          <w:p w14:paraId="22194D70" w14:textId="77777777" w:rsidR="00537953" w:rsidRPr="00627D68" w:rsidRDefault="00537953" w:rsidP="00C914E2">
            <w:pPr>
              <w:pStyle w:val="TAL"/>
              <w:rPr>
                <w:b/>
                <w:bCs/>
                <w:i/>
                <w:noProof/>
                <w:lang w:eastAsia="en-GB"/>
              </w:rPr>
            </w:pPr>
            <w:r w:rsidRPr="00627D68">
              <w:rPr>
                <w:lang w:eastAsia="en-GB"/>
              </w:rPr>
              <w:t xml:space="preserve">This field indicates the transport block size information used to broadcast the SI message towards low complexity UEs and UEs supporting </w:t>
            </w:r>
            <w:r w:rsidRPr="00627D68">
              <w:rPr>
                <w:noProof/>
                <w:lang w:eastAsia="en-GB"/>
              </w:rPr>
              <w:t>CE</w:t>
            </w:r>
            <w:r w:rsidRPr="00627D68">
              <w:rPr>
                <w:lang w:eastAsia="en-GB"/>
              </w:rPr>
              <w:t>, see TS 36.213 [23, Table 7.1.7.2.1-1] for a 6 PRB bandwidth and a QPSK modulation.</w:t>
            </w:r>
          </w:p>
        </w:tc>
      </w:tr>
      <w:tr w:rsidR="00537953" w:rsidRPr="00627D68" w14:paraId="7BE775EF" w14:textId="77777777" w:rsidTr="00C914E2">
        <w:trPr>
          <w:gridAfter w:val="1"/>
          <w:wAfter w:w="6" w:type="dxa"/>
          <w:cantSplit/>
        </w:trPr>
        <w:tc>
          <w:tcPr>
            <w:tcW w:w="9639" w:type="dxa"/>
          </w:tcPr>
          <w:p w14:paraId="413FE05F" w14:textId="77777777" w:rsidR="00537953" w:rsidRPr="00627D68" w:rsidRDefault="00537953" w:rsidP="00C914E2">
            <w:pPr>
              <w:pStyle w:val="TAL"/>
              <w:rPr>
                <w:b/>
                <w:i/>
                <w:lang w:eastAsia="ja-JP"/>
              </w:rPr>
            </w:pPr>
            <w:r w:rsidRPr="00627D68">
              <w:rPr>
                <w:b/>
                <w:i/>
                <w:lang w:eastAsia="ja-JP"/>
              </w:rPr>
              <w:t>schedulingInfoList-BR</w:t>
            </w:r>
          </w:p>
          <w:p w14:paraId="4A8F70CE" w14:textId="77777777" w:rsidR="00537953" w:rsidRPr="00627D68" w:rsidRDefault="00537953" w:rsidP="00C914E2">
            <w:pPr>
              <w:pStyle w:val="TAL"/>
              <w:rPr>
                <w:b/>
                <w:bCs/>
                <w:i/>
                <w:noProof/>
                <w:lang w:eastAsia="en-GB"/>
              </w:rPr>
            </w:pPr>
            <w:r w:rsidRPr="00627D68">
              <w:rPr>
                <w:lang w:eastAsia="ja-JP"/>
              </w:rPr>
              <w:t xml:space="preserve">Indicates additional scheduling information of SI messages for BL UEs and UEs in CE. It includes the same number of entries, and listed in the same order, as in </w:t>
            </w:r>
            <w:r w:rsidRPr="00627D68">
              <w:rPr>
                <w:i/>
                <w:lang w:eastAsia="ja-JP"/>
              </w:rPr>
              <w:t xml:space="preserve">schedulingInfoList </w:t>
            </w:r>
            <w:r w:rsidRPr="00627D68">
              <w:rPr>
                <w:lang w:eastAsia="ja-JP"/>
              </w:rPr>
              <w:t>(without suffix).</w:t>
            </w:r>
          </w:p>
        </w:tc>
      </w:tr>
      <w:tr w:rsidR="00537953" w:rsidRPr="00627D68" w14:paraId="35D6C2D1" w14:textId="77777777" w:rsidTr="00C914E2">
        <w:trPr>
          <w:gridAfter w:val="1"/>
          <w:wAfter w:w="6" w:type="dxa"/>
          <w:cantSplit/>
        </w:trPr>
        <w:tc>
          <w:tcPr>
            <w:tcW w:w="9639" w:type="dxa"/>
          </w:tcPr>
          <w:p w14:paraId="79A44FA0" w14:textId="77777777" w:rsidR="00537953" w:rsidRPr="00627D68" w:rsidRDefault="00537953" w:rsidP="00C914E2">
            <w:pPr>
              <w:pStyle w:val="TAL"/>
              <w:rPr>
                <w:b/>
                <w:bCs/>
                <w:i/>
                <w:noProof/>
                <w:lang w:eastAsia="en-GB"/>
              </w:rPr>
            </w:pPr>
            <w:r w:rsidRPr="00627D68">
              <w:rPr>
                <w:b/>
                <w:bCs/>
                <w:i/>
                <w:noProof/>
                <w:lang w:eastAsia="en-GB"/>
              </w:rPr>
              <w:t>si-ValidityTime</w:t>
            </w:r>
          </w:p>
          <w:p w14:paraId="2F8FAC6E" w14:textId="77777777" w:rsidR="00537953" w:rsidRPr="00627D68" w:rsidRDefault="00537953" w:rsidP="00C914E2">
            <w:pPr>
              <w:pStyle w:val="TAL"/>
              <w:rPr>
                <w:b/>
                <w:bCs/>
                <w:i/>
                <w:noProof/>
                <w:lang w:eastAsia="en-GB"/>
              </w:rPr>
            </w:pPr>
            <w:r w:rsidRPr="00627D68">
              <w:rPr>
                <w:lang w:eastAsia="ja-JP"/>
              </w:rPr>
              <w:t xml:space="preserve">Indicates system information validity timer. </w:t>
            </w:r>
            <w:r w:rsidRPr="00627D68">
              <w:rPr>
                <w:lang w:eastAsia="en-GB"/>
              </w:rPr>
              <w:t>If set to TRUE, the timer is set to 3h, otherwise the timer is set to 24h.</w:t>
            </w:r>
          </w:p>
        </w:tc>
      </w:tr>
      <w:tr w:rsidR="00537953" w:rsidRPr="00627D68" w14:paraId="2B9FD40D" w14:textId="77777777" w:rsidTr="00C914E2">
        <w:trPr>
          <w:gridAfter w:val="1"/>
          <w:wAfter w:w="6" w:type="dxa"/>
          <w:cantSplit/>
        </w:trPr>
        <w:tc>
          <w:tcPr>
            <w:tcW w:w="9639" w:type="dxa"/>
          </w:tcPr>
          <w:p w14:paraId="0AFC9103" w14:textId="77777777" w:rsidR="00537953" w:rsidRPr="00627D68" w:rsidRDefault="00537953" w:rsidP="00C914E2">
            <w:pPr>
              <w:pStyle w:val="TAL"/>
              <w:rPr>
                <w:b/>
                <w:bCs/>
                <w:i/>
                <w:noProof/>
                <w:lang w:eastAsia="en-GB"/>
              </w:rPr>
            </w:pPr>
            <w:r w:rsidRPr="00627D68">
              <w:rPr>
                <w:b/>
                <w:bCs/>
                <w:i/>
                <w:noProof/>
                <w:lang w:eastAsia="en-GB"/>
              </w:rPr>
              <w:t>si-WindowLength, si-WindowLength-BR</w:t>
            </w:r>
          </w:p>
          <w:p w14:paraId="1653E5B3" w14:textId="77777777" w:rsidR="00537953" w:rsidRPr="00627D68" w:rsidRDefault="00537953" w:rsidP="00C914E2">
            <w:pPr>
              <w:pStyle w:val="TAL"/>
              <w:rPr>
                <w:lang w:eastAsia="en-GB"/>
              </w:rPr>
            </w:pPr>
            <w:r w:rsidRPr="00627D68">
              <w:rPr>
                <w:lang w:eastAsia="en-GB"/>
              </w:rPr>
              <w:t>Common SI scheduling window for all SIs. Unit in milliseconds, where ms1 denotes 1 millisecond, ms2 denotes 2 milliseconds and so on. In case s</w:t>
            </w:r>
            <w:r w:rsidRPr="00627D68">
              <w:rPr>
                <w:i/>
                <w:lang w:eastAsia="en-GB"/>
              </w:rPr>
              <w:t xml:space="preserve">i-WindowLength-BR-r13 </w:t>
            </w:r>
            <w:r w:rsidRPr="00627D68">
              <w:rPr>
                <w:lang w:eastAsia="en-GB"/>
              </w:rPr>
              <w:t>is present and the UE is a BL UE or a UE in</w:t>
            </w:r>
            <w:r w:rsidRPr="00627D68">
              <w:rPr>
                <w:lang w:eastAsia="ja-JP"/>
              </w:rPr>
              <w:t xml:space="preserve"> CE</w:t>
            </w:r>
            <w:r w:rsidRPr="00627D68">
              <w:rPr>
                <w:lang w:eastAsia="en-GB"/>
              </w:rPr>
              <w:t>, the UE shall use s</w:t>
            </w:r>
            <w:r w:rsidRPr="00627D68">
              <w:rPr>
                <w:i/>
                <w:lang w:eastAsia="en-GB"/>
              </w:rPr>
              <w:t xml:space="preserve">i-WindowLength-BR-r13 </w:t>
            </w:r>
            <w:r w:rsidRPr="00627D68">
              <w:rPr>
                <w:lang w:eastAsia="en-GB"/>
              </w:rPr>
              <w:t xml:space="preserve">and ignore the original field </w:t>
            </w:r>
            <w:r w:rsidRPr="00627D68">
              <w:rPr>
                <w:i/>
                <w:lang w:eastAsia="en-GB"/>
              </w:rPr>
              <w:t>si-WindowLength</w:t>
            </w:r>
            <w:r w:rsidRPr="00627D68">
              <w:rPr>
                <w:lang w:eastAsia="en-GB"/>
              </w:rPr>
              <w:t xml:space="preserve"> (without suffix). UEs other than BL UEs or UEs in</w:t>
            </w:r>
            <w:r w:rsidRPr="00627D68">
              <w:rPr>
                <w:lang w:eastAsia="ja-JP"/>
              </w:rPr>
              <w:t xml:space="preserve"> CE</w:t>
            </w:r>
            <w:r w:rsidRPr="00627D68">
              <w:rPr>
                <w:lang w:eastAsia="en-GB"/>
              </w:rPr>
              <w:t xml:space="preserve"> shall ignore the extension field s</w:t>
            </w:r>
            <w:r w:rsidRPr="00627D68">
              <w:rPr>
                <w:i/>
                <w:lang w:eastAsia="en-GB"/>
              </w:rPr>
              <w:t>i-WindowLength-BR-r13.</w:t>
            </w:r>
          </w:p>
        </w:tc>
      </w:tr>
      <w:tr w:rsidR="00537953" w:rsidRPr="00627D68" w14:paraId="2B8EF660" w14:textId="77777777" w:rsidTr="00C914E2">
        <w:trPr>
          <w:gridAfter w:val="1"/>
          <w:wAfter w:w="6" w:type="dxa"/>
          <w:cantSplit/>
        </w:trPr>
        <w:tc>
          <w:tcPr>
            <w:tcW w:w="9639" w:type="dxa"/>
          </w:tcPr>
          <w:p w14:paraId="2D96D043" w14:textId="77777777" w:rsidR="00537953" w:rsidRPr="00627D68" w:rsidRDefault="00537953" w:rsidP="00C914E2">
            <w:pPr>
              <w:pStyle w:val="TAL"/>
              <w:rPr>
                <w:b/>
                <w:bCs/>
                <w:i/>
                <w:noProof/>
                <w:lang w:eastAsia="en-GB"/>
              </w:rPr>
            </w:pPr>
            <w:r w:rsidRPr="00627D68">
              <w:rPr>
                <w:b/>
                <w:bCs/>
                <w:i/>
                <w:noProof/>
                <w:lang w:eastAsia="en-GB"/>
              </w:rPr>
              <w:t>startSymbolBR</w:t>
            </w:r>
          </w:p>
          <w:p w14:paraId="0DC07681" w14:textId="77777777" w:rsidR="00537953" w:rsidRPr="00627D68" w:rsidRDefault="00537953" w:rsidP="00C914E2">
            <w:pPr>
              <w:pStyle w:val="TAL"/>
              <w:rPr>
                <w:b/>
                <w:bCs/>
                <w:i/>
                <w:noProof/>
                <w:lang w:eastAsia="en-GB"/>
              </w:rPr>
            </w:pPr>
            <w:r w:rsidRPr="00627D68">
              <w:rPr>
                <w:bCs/>
                <w:noProof/>
                <w:lang w:eastAsia="en-GB"/>
              </w:rPr>
              <w:t xml:space="preserve">For BL UEs and UEs in CE, indicates the OFDM starting symbol for any MPDCCH, PDSCH scheduled on the same cell except the PDSCH carrying </w:t>
            </w:r>
            <w:r w:rsidRPr="00627D68">
              <w:rPr>
                <w:i/>
                <w:lang w:eastAsia="en-GB"/>
              </w:rPr>
              <w:t>SystemInformationBlockType1-BR</w:t>
            </w:r>
            <w:r w:rsidRPr="00627D68">
              <w:rPr>
                <w:bCs/>
                <w:noProof/>
                <w:lang w:eastAsia="en-GB"/>
              </w:rPr>
              <w:t xml:space="preserve">, see TS 36.213 [23]. Values 1, 2, and 3 are applicable for </w:t>
            </w:r>
            <w:r w:rsidRPr="00627D68">
              <w:rPr>
                <w:bCs/>
                <w:i/>
                <w:noProof/>
                <w:lang w:eastAsia="en-GB"/>
              </w:rPr>
              <w:t>dl-Bandwidth</w:t>
            </w:r>
            <w:r w:rsidRPr="00627D68">
              <w:rPr>
                <w:bCs/>
                <w:noProof/>
                <w:lang w:eastAsia="en-GB"/>
              </w:rPr>
              <w:t xml:space="preserve"> greater than 10 resource blocks. Values 2, 3, and 4 are applicable otherwise.</w:t>
            </w:r>
          </w:p>
        </w:tc>
      </w:tr>
      <w:tr w:rsidR="00537953" w:rsidRPr="00627D68" w14:paraId="036BBEB2" w14:textId="77777777" w:rsidTr="00C914E2">
        <w:trPr>
          <w:gridAfter w:val="1"/>
          <w:wAfter w:w="6" w:type="dxa"/>
          <w:cantSplit/>
        </w:trPr>
        <w:tc>
          <w:tcPr>
            <w:tcW w:w="9639" w:type="dxa"/>
          </w:tcPr>
          <w:p w14:paraId="268E8D9A" w14:textId="77777777" w:rsidR="00537953" w:rsidRPr="00627D68" w:rsidRDefault="00537953" w:rsidP="00C914E2">
            <w:pPr>
              <w:pStyle w:val="TAL"/>
              <w:rPr>
                <w:b/>
                <w:bCs/>
                <w:i/>
                <w:noProof/>
                <w:lang w:eastAsia="en-GB"/>
              </w:rPr>
            </w:pPr>
            <w:r w:rsidRPr="00627D68">
              <w:rPr>
                <w:b/>
                <w:bCs/>
                <w:i/>
                <w:noProof/>
                <w:lang w:eastAsia="en-GB"/>
              </w:rPr>
              <w:t>systemInfoValueTagList</w:t>
            </w:r>
          </w:p>
          <w:p w14:paraId="45DB26C9" w14:textId="77777777" w:rsidR="00537953" w:rsidRPr="00627D68" w:rsidRDefault="00537953" w:rsidP="00C914E2">
            <w:pPr>
              <w:pStyle w:val="TAL"/>
              <w:rPr>
                <w:b/>
                <w:bCs/>
                <w:i/>
                <w:noProof/>
                <w:lang w:eastAsia="en-GB"/>
              </w:rPr>
            </w:pPr>
            <w:r w:rsidRPr="00627D68">
              <w:rPr>
                <w:lang w:eastAsia="ja-JP"/>
              </w:rPr>
              <w:t xml:space="preserve">Indicates </w:t>
            </w:r>
            <w:r w:rsidRPr="00627D68">
              <w:rPr>
                <w:lang w:eastAsia="en-GB"/>
              </w:rPr>
              <w:t>SI message specific value tags</w:t>
            </w:r>
            <w:r w:rsidRPr="00627D68">
              <w:rPr>
                <w:lang w:eastAsia="ja-JP"/>
              </w:rPr>
              <w:t xml:space="preserve"> for BL UEs and UE in CE. It includes the same number of entries, and listed in the same order, as in SchedulingInfoList (without suffix).</w:t>
            </w:r>
          </w:p>
        </w:tc>
      </w:tr>
      <w:tr w:rsidR="00537953" w:rsidRPr="00627D68" w14:paraId="6A79D7CB" w14:textId="77777777" w:rsidTr="00C914E2">
        <w:trPr>
          <w:gridAfter w:val="1"/>
          <w:wAfter w:w="6" w:type="dxa"/>
          <w:cantSplit/>
        </w:trPr>
        <w:tc>
          <w:tcPr>
            <w:tcW w:w="9639" w:type="dxa"/>
          </w:tcPr>
          <w:p w14:paraId="577F65B0" w14:textId="77777777" w:rsidR="00537953" w:rsidRPr="00627D68" w:rsidRDefault="00537953" w:rsidP="00C914E2">
            <w:pPr>
              <w:pStyle w:val="TAL"/>
              <w:rPr>
                <w:b/>
                <w:bCs/>
                <w:i/>
                <w:noProof/>
                <w:lang w:eastAsia="en-GB"/>
              </w:rPr>
            </w:pPr>
            <w:r w:rsidRPr="00627D68">
              <w:rPr>
                <w:b/>
                <w:bCs/>
                <w:i/>
                <w:noProof/>
                <w:lang w:eastAsia="en-GB"/>
              </w:rPr>
              <w:t>systemInfoValueTagSI</w:t>
            </w:r>
          </w:p>
          <w:p w14:paraId="4D6D0587" w14:textId="77777777" w:rsidR="00537953" w:rsidRPr="00627D68" w:rsidRDefault="00537953" w:rsidP="00C914E2">
            <w:pPr>
              <w:pStyle w:val="TAL"/>
              <w:rPr>
                <w:lang w:eastAsia="ja-JP"/>
              </w:rPr>
            </w:pPr>
            <w:r w:rsidRPr="00627D68">
              <w:rPr>
                <w:lang w:eastAsia="ja-JP"/>
              </w:rPr>
              <w:t>SI message specific value tag as specified in subclause 5.2.1.3</w:t>
            </w:r>
            <w:r w:rsidRPr="00627D68">
              <w:rPr>
                <w:rFonts w:eastAsia="SimSun"/>
                <w:lang w:eastAsia="ja-JP"/>
              </w:rPr>
              <w:t xml:space="preserve">. </w:t>
            </w:r>
            <w:r w:rsidRPr="00627D68">
              <w:rPr>
                <w:lang w:eastAsia="ja-JP"/>
              </w:rPr>
              <w:t xml:space="preserve">Common for all SIBs within the SI message other than </w:t>
            </w:r>
            <w:r w:rsidRPr="00627D68">
              <w:rPr>
                <w:rFonts w:eastAsia="SimSun"/>
                <w:lang w:eastAsia="ja-JP"/>
              </w:rPr>
              <w:t>MIB, SIB1, SIB10, SIB11,</w:t>
            </w:r>
            <w:r w:rsidRPr="00627D68">
              <w:rPr>
                <w:lang w:eastAsia="ja-JP"/>
              </w:rPr>
              <w:t xml:space="preserve"> SIB12 and SIB14</w:t>
            </w:r>
            <w:r w:rsidRPr="00627D68">
              <w:rPr>
                <w:rFonts w:eastAsia="SimSun"/>
                <w:lang w:eastAsia="ja-JP"/>
              </w:rPr>
              <w:t>.</w:t>
            </w:r>
          </w:p>
        </w:tc>
      </w:tr>
      <w:tr w:rsidR="00537953" w:rsidRPr="00627D68" w14:paraId="4B6262E5" w14:textId="77777777" w:rsidTr="00C914E2">
        <w:trPr>
          <w:gridAfter w:val="1"/>
          <w:wAfter w:w="6" w:type="dxa"/>
          <w:cantSplit/>
        </w:trPr>
        <w:tc>
          <w:tcPr>
            <w:tcW w:w="9639" w:type="dxa"/>
          </w:tcPr>
          <w:p w14:paraId="5F587916" w14:textId="77777777" w:rsidR="00537953" w:rsidRPr="00627D68" w:rsidRDefault="00537953" w:rsidP="00C914E2">
            <w:pPr>
              <w:pStyle w:val="TAL"/>
              <w:rPr>
                <w:b/>
                <w:bCs/>
                <w:i/>
                <w:noProof/>
                <w:lang w:eastAsia="en-GB"/>
              </w:rPr>
            </w:pPr>
            <w:r w:rsidRPr="00627D68">
              <w:rPr>
                <w:b/>
                <w:bCs/>
                <w:i/>
                <w:noProof/>
                <w:lang w:eastAsia="en-GB"/>
              </w:rPr>
              <w:t>systemInfoValueTag</w:t>
            </w:r>
          </w:p>
          <w:p w14:paraId="602A21DF" w14:textId="77777777" w:rsidR="00537953" w:rsidRPr="00627D68" w:rsidRDefault="00537953" w:rsidP="00C914E2">
            <w:pPr>
              <w:pStyle w:val="TAL"/>
              <w:rPr>
                <w:rFonts w:eastAsia="SimSun"/>
                <w:lang w:eastAsia="zh-CN"/>
              </w:rPr>
            </w:pPr>
            <w:r w:rsidRPr="00627D68">
              <w:rPr>
                <w:lang w:eastAsia="en-GB"/>
              </w:rPr>
              <w:t xml:space="preserve">Common for all SIBs other than </w:t>
            </w:r>
            <w:r w:rsidRPr="00627D68">
              <w:rPr>
                <w:rFonts w:eastAsia="SimSun"/>
                <w:lang w:eastAsia="zh-CN"/>
              </w:rPr>
              <w:t>MIB, MIB-MBMS, SIB1, SIB1-MBMS, SIB10, SIB11,</w:t>
            </w:r>
            <w:r w:rsidRPr="00627D68">
              <w:rPr>
                <w:lang w:eastAsia="zh-TW"/>
              </w:rPr>
              <w:t xml:space="preserve"> SIB12 and SIB14</w:t>
            </w:r>
            <w:r w:rsidRPr="00627D68">
              <w:rPr>
                <w:rFonts w:eastAsia="SimSun"/>
                <w:lang w:eastAsia="zh-CN"/>
              </w:rPr>
              <w:t>. Change of MIB, MIB-MBMS, SIB1 and SIB1-MBMS is detected by acquisition of the corresponding message.</w:t>
            </w:r>
          </w:p>
        </w:tc>
      </w:tr>
      <w:tr w:rsidR="00537953" w:rsidRPr="00627D68" w14:paraId="3FAEFE47" w14:textId="77777777" w:rsidTr="00C914E2">
        <w:trPr>
          <w:gridAfter w:val="1"/>
          <w:wAfter w:w="6" w:type="dxa"/>
          <w:cantSplit/>
        </w:trPr>
        <w:tc>
          <w:tcPr>
            <w:tcW w:w="9639" w:type="dxa"/>
          </w:tcPr>
          <w:p w14:paraId="1878C0D6" w14:textId="77777777" w:rsidR="00537953" w:rsidRPr="00627D68" w:rsidRDefault="00537953" w:rsidP="00C914E2">
            <w:pPr>
              <w:pStyle w:val="TAL"/>
              <w:rPr>
                <w:b/>
                <w:i/>
                <w:lang w:eastAsia="ja-JP"/>
              </w:rPr>
            </w:pPr>
            <w:r w:rsidRPr="00627D68">
              <w:rPr>
                <w:b/>
                <w:i/>
                <w:lang w:eastAsia="ja-JP"/>
              </w:rPr>
              <w:t>tdd-Config</w:t>
            </w:r>
          </w:p>
          <w:p w14:paraId="6B8A9CD1" w14:textId="77777777" w:rsidR="00537953" w:rsidRPr="00627D68" w:rsidRDefault="00537953" w:rsidP="00C914E2">
            <w:pPr>
              <w:pStyle w:val="TAL"/>
              <w:rPr>
                <w:b/>
                <w:bCs/>
                <w:i/>
                <w:noProof/>
                <w:lang w:eastAsia="en-GB"/>
              </w:rPr>
            </w:pPr>
            <w:r w:rsidRPr="00627D68">
              <w:rPr>
                <w:lang w:eastAsia="ja-JP"/>
              </w:rPr>
              <w:t xml:space="preserve">Specifies the TDD specific physical channel configurations. </w:t>
            </w:r>
            <w:r w:rsidRPr="00627D68">
              <w:rPr>
                <w:lang w:eastAsia="en-GB"/>
              </w:rPr>
              <w:t>NOTE 2.</w:t>
            </w:r>
          </w:p>
        </w:tc>
      </w:tr>
      <w:tr w:rsidR="00537953" w:rsidRPr="00627D68" w14:paraId="4134048B" w14:textId="77777777" w:rsidTr="00C914E2">
        <w:trPr>
          <w:gridAfter w:val="1"/>
          <w:wAfter w:w="6" w:type="dxa"/>
          <w:cantSplit/>
        </w:trPr>
        <w:tc>
          <w:tcPr>
            <w:tcW w:w="9639" w:type="dxa"/>
          </w:tcPr>
          <w:p w14:paraId="375DC97A" w14:textId="77777777" w:rsidR="00537953" w:rsidRPr="00627D68" w:rsidRDefault="00537953" w:rsidP="00C914E2">
            <w:pPr>
              <w:pStyle w:val="TAL"/>
              <w:rPr>
                <w:b/>
                <w:bCs/>
                <w:i/>
                <w:noProof/>
                <w:lang w:eastAsia="en-GB"/>
              </w:rPr>
            </w:pPr>
            <w:r w:rsidRPr="00627D68">
              <w:rPr>
                <w:b/>
                <w:bCs/>
                <w:i/>
                <w:noProof/>
                <w:lang w:eastAsia="en-GB"/>
              </w:rPr>
              <w:t>trackingAreaCode</w:t>
            </w:r>
          </w:p>
          <w:p w14:paraId="24072570" w14:textId="77777777" w:rsidR="00537953" w:rsidRPr="00627D68" w:rsidRDefault="00537953" w:rsidP="00C914E2">
            <w:pPr>
              <w:pStyle w:val="TAL"/>
              <w:rPr>
                <w:lang w:eastAsia="en-GB"/>
              </w:rPr>
            </w:pPr>
            <w:r w:rsidRPr="00627D68">
              <w:rPr>
                <w:lang w:eastAsia="en-GB"/>
              </w:rPr>
              <w:t xml:space="preserve">A </w:t>
            </w:r>
            <w:r w:rsidRPr="00627D68">
              <w:rPr>
                <w:i/>
                <w:lang w:eastAsia="en-GB"/>
              </w:rPr>
              <w:t>trackingAreaCode</w:t>
            </w:r>
            <w:r w:rsidRPr="00627D68">
              <w:rPr>
                <w:lang w:eastAsia="en-GB"/>
              </w:rPr>
              <w:t xml:space="preserve"> that is common for all the PLMNs listed. NOTE2. NOTE 5.</w:t>
            </w:r>
          </w:p>
        </w:tc>
      </w:tr>
    </w:tbl>
    <w:p w14:paraId="039F0D96" w14:textId="77777777" w:rsidR="00537953" w:rsidRPr="00627D68" w:rsidRDefault="00537953" w:rsidP="00537953"/>
    <w:p w14:paraId="07D8D2BE" w14:textId="77777777" w:rsidR="00537953" w:rsidRPr="00627D68" w:rsidRDefault="00537953" w:rsidP="00537953">
      <w:pPr>
        <w:pStyle w:val="NO"/>
      </w:pPr>
      <w:r w:rsidRPr="00627D68">
        <w:t>NOTE 1:</w:t>
      </w:r>
      <w:r w:rsidRPr="00627D68">
        <w:tab/>
        <w:t>The value the UE applies for parameter “Q</w:t>
      </w:r>
      <w:r w:rsidRPr="00627D68">
        <w:rPr>
          <w:vertAlign w:val="subscript"/>
        </w:rPr>
        <w:t>qualmin</w:t>
      </w:r>
      <w:r w:rsidRPr="00627D68">
        <w:t xml:space="preserve">” in TS 36.304 [4] depends on the </w:t>
      </w:r>
      <w:r w:rsidRPr="00627D68">
        <w:rPr>
          <w:i/>
        </w:rPr>
        <w:t>q-QualMin</w:t>
      </w:r>
      <w:r w:rsidRPr="00627D68">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537953" w:rsidRPr="00627D68" w14:paraId="6AB381AF" w14:textId="77777777" w:rsidTr="00C914E2">
        <w:tc>
          <w:tcPr>
            <w:tcW w:w="2977" w:type="dxa"/>
          </w:tcPr>
          <w:p w14:paraId="24196CB0" w14:textId="77777777" w:rsidR="00537953" w:rsidRPr="00627D68" w:rsidRDefault="00537953" w:rsidP="00C914E2">
            <w:pPr>
              <w:pStyle w:val="TAH"/>
              <w:rPr>
                <w:rFonts w:eastAsia="Batang"/>
                <w:lang w:eastAsia="en-GB"/>
              </w:rPr>
            </w:pPr>
            <w:r w:rsidRPr="00627D68">
              <w:rPr>
                <w:lang w:eastAsia="en-GB"/>
              </w:rPr>
              <w:t>q-QualMinRSRQ-OnAllSymbols</w:t>
            </w:r>
          </w:p>
        </w:tc>
        <w:tc>
          <w:tcPr>
            <w:tcW w:w="1559" w:type="dxa"/>
          </w:tcPr>
          <w:p w14:paraId="7E6B4F1C" w14:textId="77777777" w:rsidR="00537953" w:rsidRPr="00627D68" w:rsidRDefault="00537953" w:rsidP="00C914E2">
            <w:pPr>
              <w:pStyle w:val="TAH"/>
              <w:rPr>
                <w:rFonts w:eastAsia="Batang"/>
                <w:lang w:eastAsia="en-GB"/>
              </w:rPr>
            </w:pPr>
            <w:r w:rsidRPr="00627D68">
              <w:rPr>
                <w:lang w:eastAsia="en-GB"/>
              </w:rPr>
              <w:t>q-QualMinWB</w:t>
            </w:r>
          </w:p>
        </w:tc>
        <w:tc>
          <w:tcPr>
            <w:tcW w:w="5103" w:type="dxa"/>
          </w:tcPr>
          <w:p w14:paraId="75C6E7B2" w14:textId="77777777" w:rsidR="00537953" w:rsidRPr="00627D68" w:rsidRDefault="00537953" w:rsidP="00C914E2">
            <w:pPr>
              <w:pStyle w:val="TAH"/>
              <w:rPr>
                <w:rFonts w:eastAsia="Batang"/>
                <w:lang w:eastAsia="en-GB"/>
              </w:rPr>
            </w:pPr>
            <w:r w:rsidRPr="00627D68">
              <w:rPr>
                <w:rFonts w:eastAsia="Batang"/>
                <w:noProof/>
                <w:lang w:eastAsia="en-GB"/>
              </w:rPr>
              <w:t>Value of parameter “Q</w:t>
            </w:r>
            <w:r w:rsidRPr="00627D68">
              <w:rPr>
                <w:rFonts w:eastAsia="Batang"/>
                <w:noProof/>
                <w:vertAlign w:val="subscript"/>
                <w:lang w:eastAsia="en-GB"/>
              </w:rPr>
              <w:t>qualmin</w:t>
            </w:r>
            <w:r w:rsidRPr="00627D68">
              <w:rPr>
                <w:rFonts w:eastAsia="Batang"/>
                <w:noProof/>
                <w:lang w:eastAsia="en-GB"/>
              </w:rPr>
              <w:t>” in TS 36.304 [4]</w:t>
            </w:r>
          </w:p>
        </w:tc>
      </w:tr>
      <w:tr w:rsidR="00537953" w:rsidRPr="00627D68" w14:paraId="1320E7EC" w14:textId="77777777" w:rsidTr="00C914E2">
        <w:tc>
          <w:tcPr>
            <w:tcW w:w="2977" w:type="dxa"/>
          </w:tcPr>
          <w:p w14:paraId="038317AE" w14:textId="77777777" w:rsidR="00537953" w:rsidRPr="00627D68" w:rsidRDefault="00537953" w:rsidP="00C914E2">
            <w:pPr>
              <w:pStyle w:val="TAL"/>
              <w:jc w:val="center"/>
              <w:rPr>
                <w:rFonts w:eastAsia="Batang"/>
                <w:lang w:eastAsia="en-GB"/>
              </w:rPr>
            </w:pPr>
            <w:r w:rsidRPr="00627D68">
              <w:rPr>
                <w:rFonts w:eastAsia="Batang"/>
                <w:noProof/>
                <w:lang w:eastAsia="en-GB"/>
              </w:rPr>
              <w:t>Included</w:t>
            </w:r>
          </w:p>
        </w:tc>
        <w:tc>
          <w:tcPr>
            <w:tcW w:w="1559" w:type="dxa"/>
          </w:tcPr>
          <w:p w14:paraId="57302069" w14:textId="77777777" w:rsidR="00537953" w:rsidRPr="00627D68" w:rsidRDefault="00537953" w:rsidP="00C914E2">
            <w:pPr>
              <w:pStyle w:val="TAL"/>
              <w:jc w:val="center"/>
              <w:rPr>
                <w:rFonts w:eastAsia="Batang"/>
                <w:lang w:eastAsia="en-GB"/>
              </w:rPr>
            </w:pPr>
            <w:r w:rsidRPr="00627D68">
              <w:rPr>
                <w:rFonts w:eastAsia="Batang"/>
                <w:noProof/>
                <w:lang w:eastAsia="en-GB"/>
              </w:rPr>
              <w:t>Included</w:t>
            </w:r>
          </w:p>
        </w:tc>
        <w:tc>
          <w:tcPr>
            <w:tcW w:w="5103" w:type="dxa"/>
          </w:tcPr>
          <w:p w14:paraId="6C5850CE" w14:textId="77777777" w:rsidR="00537953" w:rsidRPr="00627D68" w:rsidRDefault="00537953" w:rsidP="00C914E2">
            <w:pPr>
              <w:pStyle w:val="TAL"/>
              <w:rPr>
                <w:rFonts w:eastAsia="Batang"/>
                <w:lang w:eastAsia="en-GB"/>
              </w:rPr>
            </w:pPr>
            <w:r w:rsidRPr="00627D68">
              <w:rPr>
                <w:rFonts w:eastAsia="Batang"/>
                <w:i/>
                <w:lang w:eastAsia="en-GB"/>
              </w:rPr>
              <w:t>q-QualMinRSRQ-OnAllSymbols</w:t>
            </w:r>
            <w:r w:rsidRPr="00627D68">
              <w:rPr>
                <w:rFonts w:eastAsia="Batang"/>
                <w:lang w:eastAsia="en-GB"/>
              </w:rPr>
              <w:t xml:space="preserve"> – (</w:t>
            </w:r>
            <w:r w:rsidRPr="00627D68">
              <w:rPr>
                <w:rFonts w:eastAsia="Batang"/>
                <w:i/>
                <w:lang w:eastAsia="en-GB"/>
              </w:rPr>
              <w:t>q-QualMin</w:t>
            </w:r>
            <w:r w:rsidRPr="00627D68">
              <w:rPr>
                <w:rFonts w:eastAsia="Batang"/>
                <w:lang w:eastAsia="en-GB"/>
              </w:rPr>
              <w:t xml:space="preserve"> – </w:t>
            </w:r>
            <w:r w:rsidRPr="00627D68">
              <w:rPr>
                <w:rFonts w:eastAsia="Batang"/>
                <w:i/>
                <w:lang w:eastAsia="en-GB"/>
              </w:rPr>
              <w:t>q-QualMinWB</w:t>
            </w:r>
            <w:r w:rsidRPr="00627D68">
              <w:rPr>
                <w:rFonts w:eastAsia="Batang"/>
                <w:lang w:eastAsia="en-GB"/>
              </w:rPr>
              <w:t>)</w:t>
            </w:r>
          </w:p>
        </w:tc>
      </w:tr>
      <w:tr w:rsidR="00537953" w:rsidRPr="00627D68" w14:paraId="5EFA4F8C" w14:textId="77777777" w:rsidTr="00C914E2">
        <w:tc>
          <w:tcPr>
            <w:tcW w:w="2977" w:type="dxa"/>
          </w:tcPr>
          <w:p w14:paraId="706E1097" w14:textId="77777777" w:rsidR="00537953" w:rsidRPr="00627D68" w:rsidRDefault="00537953" w:rsidP="00C914E2">
            <w:pPr>
              <w:pStyle w:val="TAL"/>
              <w:jc w:val="center"/>
              <w:rPr>
                <w:rFonts w:eastAsia="Batang"/>
                <w:lang w:eastAsia="en-GB"/>
              </w:rPr>
            </w:pPr>
            <w:r w:rsidRPr="00627D68">
              <w:rPr>
                <w:rFonts w:eastAsia="Batang"/>
                <w:noProof/>
                <w:lang w:eastAsia="en-GB"/>
              </w:rPr>
              <w:t>Included</w:t>
            </w:r>
          </w:p>
        </w:tc>
        <w:tc>
          <w:tcPr>
            <w:tcW w:w="1559" w:type="dxa"/>
          </w:tcPr>
          <w:p w14:paraId="497F521D" w14:textId="77777777" w:rsidR="00537953" w:rsidRPr="00627D68" w:rsidRDefault="00537953" w:rsidP="00C914E2">
            <w:pPr>
              <w:pStyle w:val="TAL"/>
              <w:jc w:val="center"/>
              <w:rPr>
                <w:rFonts w:eastAsia="Batang"/>
                <w:lang w:eastAsia="en-GB"/>
              </w:rPr>
            </w:pPr>
            <w:r w:rsidRPr="00627D68">
              <w:rPr>
                <w:rFonts w:eastAsia="Batang"/>
                <w:lang w:eastAsia="en-GB"/>
              </w:rPr>
              <w:t>Not included</w:t>
            </w:r>
          </w:p>
        </w:tc>
        <w:tc>
          <w:tcPr>
            <w:tcW w:w="5103" w:type="dxa"/>
          </w:tcPr>
          <w:p w14:paraId="347DF3AF" w14:textId="77777777" w:rsidR="00537953" w:rsidRPr="00627D68" w:rsidRDefault="00537953" w:rsidP="00C914E2">
            <w:pPr>
              <w:pStyle w:val="TAL"/>
              <w:rPr>
                <w:rFonts w:eastAsia="Batang"/>
                <w:lang w:eastAsia="en-GB"/>
              </w:rPr>
            </w:pPr>
            <w:r w:rsidRPr="00627D68">
              <w:rPr>
                <w:rFonts w:eastAsia="Batang"/>
                <w:i/>
                <w:lang w:eastAsia="en-GB"/>
              </w:rPr>
              <w:t>q-QualMinRSRQ-OnAllSymbols</w:t>
            </w:r>
          </w:p>
        </w:tc>
      </w:tr>
      <w:tr w:rsidR="00537953" w:rsidRPr="00627D68" w14:paraId="163EC8BC" w14:textId="77777777" w:rsidTr="00C914E2">
        <w:tc>
          <w:tcPr>
            <w:tcW w:w="2977" w:type="dxa"/>
          </w:tcPr>
          <w:p w14:paraId="43CA98EF" w14:textId="77777777" w:rsidR="00537953" w:rsidRPr="00627D68" w:rsidRDefault="00537953" w:rsidP="00C914E2">
            <w:pPr>
              <w:pStyle w:val="TAL"/>
              <w:jc w:val="center"/>
              <w:rPr>
                <w:rFonts w:eastAsia="Batang"/>
                <w:lang w:eastAsia="en-GB"/>
              </w:rPr>
            </w:pPr>
            <w:r w:rsidRPr="00627D68">
              <w:rPr>
                <w:rFonts w:eastAsia="Batang"/>
                <w:lang w:eastAsia="en-GB"/>
              </w:rPr>
              <w:t>Not included</w:t>
            </w:r>
          </w:p>
        </w:tc>
        <w:tc>
          <w:tcPr>
            <w:tcW w:w="1559" w:type="dxa"/>
          </w:tcPr>
          <w:p w14:paraId="4E59D1F4" w14:textId="77777777" w:rsidR="00537953" w:rsidRPr="00627D68" w:rsidRDefault="00537953" w:rsidP="00C914E2">
            <w:pPr>
              <w:pStyle w:val="TAL"/>
              <w:jc w:val="center"/>
              <w:rPr>
                <w:rFonts w:eastAsia="Batang"/>
                <w:lang w:eastAsia="en-GB"/>
              </w:rPr>
            </w:pPr>
            <w:r w:rsidRPr="00627D68">
              <w:rPr>
                <w:rFonts w:eastAsia="Batang"/>
                <w:noProof/>
                <w:lang w:eastAsia="en-GB"/>
              </w:rPr>
              <w:t>Included</w:t>
            </w:r>
          </w:p>
        </w:tc>
        <w:tc>
          <w:tcPr>
            <w:tcW w:w="5103" w:type="dxa"/>
          </w:tcPr>
          <w:p w14:paraId="66D86244" w14:textId="77777777" w:rsidR="00537953" w:rsidRPr="00627D68" w:rsidRDefault="00537953" w:rsidP="00C914E2">
            <w:pPr>
              <w:pStyle w:val="TAL"/>
              <w:rPr>
                <w:rFonts w:eastAsia="Batang"/>
                <w:lang w:eastAsia="en-GB"/>
              </w:rPr>
            </w:pPr>
            <w:r w:rsidRPr="00627D68">
              <w:rPr>
                <w:rFonts w:eastAsia="Batang"/>
                <w:i/>
                <w:lang w:eastAsia="en-GB"/>
              </w:rPr>
              <w:t>q-QualMinWB</w:t>
            </w:r>
          </w:p>
        </w:tc>
      </w:tr>
      <w:tr w:rsidR="00537953" w:rsidRPr="00627D68" w14:paraId="5E02F3E7" w14:textId="77777777" w:rsidTr="00C914E2">
        <w:tc>
          <w:tcPr>
            <w:tcW w:w="2977" w:type="dxa"/>
          </w:tcPr>
          <w:p w14:paraId="01A79BB5" w14:textId="77777777" w:rsidR="00537953" w:rsidRPr="00627D68" w:rsidRDefault="00537953" w:rsidP="00C914E2">
            <w:pPr>
              <w:pStyle w:val="TAL"/>
              <w:jc w:val="center"/>
              <w:rPr>
                <w:rFonts w:eastAsia="Batang"/>
                <w:lang w:eastAsia="en-GB"/>
              </w:rPr>
            </w:pPr>
            <w:r w:rsidRPr="00627D68">
              <w:rPr>
                <w:rFonts w:eastAsia="Batang"/>
                <w:lang w:eastAsia="en-GB"/>
              </w:rPr>
              <w:t>Not included</w:t>
            </w:r>
          </w:p>
        </w:tc>
        <w:tc>
          <w:tcPr>
            <w:tcW w:w="1559" w:type="dxa"/>
          </w:tcPr>
          <w:p w14:paraId="160D2634" w14:textId="77777777" w:rsidR="00537953" w:rsidRPr="00627D68" w:rsidRDefault="00537953" w:rsidP="00C914E2">
            <w:pPr>
              <w:pStyle w:val="TAL"/>
              <w:jc w:val="center"/>
              <w:rPr>
                <w:rFonts w:eastAsia="Batang"/>
                <w:lang w:eastAsia="en-GB"/>
              </w:rPr>
            </w:pPr>
            <w:r w:rsidRPr="00627D68">
              <w:rPr>
                <w:rFonts w:eastAsia="Batang"/>
                <w:lang w:eastAsia="en-GB"/>
              </w:rPr>
              <w:t>Not included</w:t>
            </w:r>
          </w:p>
        </w:tc>
        <w:tc>
          <w:tcPr>
            <w:tcW w:w="5103" w:type="dxa"/>
          </w:tcPr>
          <w:p w14:paraId="117F5C41" w14:textId="77777777" w:rsidR="00537953" w:rsidRPr="00627D68" w:rsidRDefault="00537953" w:rsidP="00C914E2">
            <w:pPr>
              <w:pStyle w:val="TAL"/>
              <w:rPr>
                <w:rFonts w:eastAsia="Batang"/>
                <w:i/>
                <w:lang w:eastAsia="en-GB"/>
              </w:rPr>
            </w:pPr>
            <w:r w:rsidRPr="00627D68">
              <w:rPr>
                <w:rFonts w:eastAsia="Batang"/>
                <w:i/>
                <w:lang w:eastAsia="en-GB"/>
              </w:rPr>
              <w:t>q-QualMin</w:t>
            </w:r>
          </w:p>
        </w:tc>
      </w:tr>
    </w:tbl>
    <w:p w14:paraId="3253D5A6" w14:textId="77777777" w:rsidR="00537953" w:rsidRPr="00627D68" w:rsidRDefault="00537953" w:rsidP="00537953"/>
    <w:p w14:paraId="553812AD" w14:textId="77777777" w:rsidR="00537953" w:rsidRPr="00627D68" w:rsidRDefault="00537953" w:rsidP="00537953">
      <w:pPr>
        <w:pStyle w:val="NO"/>
      </w:pPr>
      <w:r w:rsidRPr="00627D68">
        <w:t>NOTE 2:</w:t>
      </w:r>
      <w:r w:rsidRPr="00627D68">
        <w:tab/>
        <w:t>E-UTRAN sets this field to the same value for all instances of SIB1 message that are broadcasted within the same cell.</w:t>
      </w:r>
    </w:p>
    <w:p w14:paraId="63315ABA" w14:textId="77777777" w:rsidR="00537953" w:rsidRPr="00627D68" w:rsidRDefault="00537953" w:rsidP="00537953">
      <w:pPr>
        <w:pStyle w:val="NO"/>
      </w:pPr>
      <w:r w:rsidRPr="00627D68">
        <w:t>NOTE 3:</w:t>
      </w:r>
      <w:r w:rsidRPr="00627D68">
        <w:tab/>
        <w:t>E-UTRAN configures this field only in the BR version of SIB1 message.</w:t>
      </w:r>
    </w:p>
    <w:p w14:paraId="77727047" w14:textId="77777777" w:rsidR="00537953" w:rsidRPr="00627D68" w:rsidRDefault="00537953" w:rsidP="00537953">
      <w:pPr>
        <w:pStyle w:val="NO"/>
      </w:pPr>
      <w:r w:rsidRPr="00627D68">
        <w:t>NOTE 4:</w:t>
      </w:r>
      <w:r w:rsidRPr="00627D68">
        <w:tab/>
        <w:t>E-UTRAN configures at most 6 PLMNs in total (i.e. across</w:t>
      </w:r>
      <w:r w:rsidRPr="00627D68" w:rsidDel="008361BA">
        <w:t xml:space="preserve"> </w:t>
      </w:r>
      <w:r w:rsidRPr="00627D68">
        <w:t>all the PLMN lists in SIB1).</w:t>
      </w:r>
    </w:p>
    <w:p w14:paraId="7C4A4468" w14:textId="77777777" w:rsidR="00537953" w:rsidRPr="00627D68" w:rsidRDefault="00537953" w:rsidP="00537953">
      <w:pPr>
        <w:pStyle w:val="NO"/>
      </w:pPr>
      <w:r w:rsidRPr="00627D68">
        <w:t>NOTE 5:</w:t>
      </w:r>
      <w:r w:rsidRPr="00627D68">
        <w:tab/>
        <w:t>E-UTRAN configures only one value for this parameter per PLMN.</w:t>
      </w:r>
    </w:p>
    <w:p w14:paraId="482F4A48" w14:textId="77777777" w:rsidR="00537953" w:rsidRPr="00627D68" w:rsidRDefault="00537953" w:rsidP="005379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7953" w:rsidRPr="00627D68" w14:paraId="77123839" w14:textId="77777777" w:rsidTr="00C914E2">
        <w:trPr>
          <w:cantSplit/>
          <w:tblHeader/>
        </w:trPr>
        <w:tc>
          <w:tcPr>
            <w:tcW w:w="2268" w:type="dxa"/>
          </w:tcPr>
          <w:p w14:paraId="594199C6" w14:textId="77777777" w:rsidR="00537953" w:rsidRPr="00627D68" w:rsidRDefault="00537953" w:rsidP="00C914E2">
            <w:pPr>
              <w:pStyle w:val="TAH"/>
              <w:rPr>
                <w:iCs/>
                <w:lang w:eastAsia="en-GB"/>
              </w:rPr>
            </w:pPr>
            <w:r w:rsidRPr="00627D68">
              <w:rPr>
                <w:iCs/>
                <w:lang w:eastAsia="en-GB"/>
              </w:rPr>
              <w:t>Conditional presence</w:t>
            </w:r>
          </w:p>
        </w:tc>
        <w:tc>
          <w:tcPr>
            <w:tcW w:w="7371" w:type="dxa"/>
          </w:tcPr>
          <w:p w14:paraId="44B5372B" w14:textId="77777777" w:rsidR="00537953" w:rsidRPr="00627D68" w:rsidRDefault="00537953" w:rsidP="00C914E2">
            <w:pPr>
              <w:pStyle w:val="TAH"/>
              <w:rPr>
                <w:lang w:eastAsia="en-GB"/>
              </w:rPr>
            </w:pPr>
            <w:r w:rsidRPr="00627D68">
              <w:rPr>
                <w:iCs/>
                <w:lang w:eastAsia="en-GB"/>
              </w:rPr>
              <w:t>Explanation</w:t>
            </w:r>
          </w:p>
        </w:tc>
      </w:tr>
      <w:tr w:rsidR="00537953" w:rsidRPr="00627D68" w14:paraId="19334562" w14:textId="77777777" w:rsidTr="00C914E2">
        <w:trPr>
          <w:cantSplit/>
        </w:trPr>
        <w:tc>
          <w:tcPr>
            <w:tcW w:w="2268" w:type="dxa"/>
            <w:tcBorders>
              <w:top w:val="single" w:sz="4" w:space="0" w:color="808080"/>
              <w:left w:val="single" w:sz="4" w:space="0" w:color="808080"/>
              <w:bottom w:val="single" w:sz="4" w:space="0" w:color="808080"/>
              <w:right w:val="single" w:sz="4" w:space="0" w:color="808080"/>
            </w:tcBorders>
          </w:tcPr>
          <w:p w14:paraId="1103C71D" w14:textId="77777777" w:rsidR="00537953" w:rsidRPr="00627D68" w:rsidRDefault="00537953" w:rsidP="00C914E2">
            <w:pPr>
              <w:pStyle w:val="TAL"/>
              <w:rPr>
                <w:i/>
                <w:noProof/>
                <w:lang w:eastAsia="en-GB"/>
              </w:rPr>
            </w:pPr>
            <w:r w:rsidRPr="00627D68">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58FA664C" w14:textId="77777777" w:rsidR="00537953" w:rsidRPr="00627D68" w:rsidRDefault="00537953" w:rsidP="00C914E2">
            <w:pPr>
              <w:pStyle w:val="TAL"/>
              <w:rPr>
                <w:lang w:eastAsia="en-GB"/>
              </w:rPr>
            </w:pPr>
            <w:r w:rsidRPr="00627D68">
              <w:rPr>
                <w:lang w:eastAsia="en-GB"/>
              </w:rPr>
              <w:t xml:space="preserve">The field is optional present, Need OR, if </w:t>
            </w:r>
            <w:r w:rsidRPr="00627D68">
              <w:rPr>
                <w:i/>
                <w:lang w:eastAsia="en-GB"/>
              </w:rPr>
              <w:t xml:space="preserve">schedulingInfoSIB1-BR </w:t>
            </w:r>
            <w:r w:rsidRPr="00627D68">
              <w:rPr>
                <w:lang w:eastAsia="en-GB"/>
              </w:rPr>
              <w:t>in MIB is set to a value greater than 0. Otherwise the field is not present.</w:t>
            </w:r>
          </w:p>
        </w:tc>
      </w:tr>
      <w:tr w:rsidR="00537953" w:rsidRPr="00627D68" w14:paraId="6FC32C6B" w14:textId="77777777" w:rsidTr="00C914E2">
        <w:trPr>
          <w:cantSplit/>
        </w:trPr>
        <w:tc>
          <w:tcPr>
            <w:tcW w:w="2268" w:type="dxa"/>
            <w:tcBorders>
              <w:top w:val="single" w:sz="4" w:space="0" w:color="808080"/>
              <w:left w:val="single" w:sz="4" w:space="0" w:color="808080"/>
              <w:bottom w:val="single" w:sz="4" w:space="0" w:color="808080"/>
              <w:right w:val="single" w:sz="4" w:space="0" w:color="808080"/>
            </w:tcBorders>
          </w:tcPr>
          <w:p w14:paraId="5EF976EC" w14:textId="77777777" w:rsidR="00537953" w:rsidRPr="00627D68" w:rsidRDefault="00537953" w:rsidP="00C914E2">
            <w:pPr>
              <w:pStyle w:val="TAL"/>
              <w:rPr>
                <w:i/>
                <w:noProof/>
                <w:lang w:eastAsia="en-GB"/>
              </w:rPr>
            </w:pPr>
            <w:r w:rsidRPr="00627D68">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23543006" w14:textId="77777777" w:rsidR="00537953" w:rsidRPr="00627D68" w:rsidRDefault="00537953" w:rsidP="00C914E2">
            <w:pPr>
              <w:pStyle w:val="TAL"/>
              <w:rPr>
                <w:lang w:eastAsia="en-GB"/>
              </w:rPr>
            </w:pPr>
            <w:r w:rsidRPr="00627D68">
              <w:rPr>
                <w:lang w:eastAsia="en-GB"/>
              </w:rPr>
              <w:t xml:space="preserve">The field is mandatory present if </w:t>
            </w:r>
            <w:r w:rsidRPr="00627D68">
              <w:rPr>
                <w:i/>
                <w:lang w:eastAsia="en-GB"/>
              </w:rPr>
              <w:t>freqBandIndicator</w:t>
            </w:r>
            <w:r w:rsidRPr="00627D68">
              <w:rPr>
                <w:lang w:eastAsia="en-GB"/>
              </w:rPr>
              <w:t xml:space="preserve"> (i.e. without suffix) is set to </w:t>
            </w:r>
            <w:r w:rsidRPr="00627D68">
              <w:rPr>
                <w:i/>
                <w:lang w:eastAsia="en-GB"/>
              </w:rPr>
              <w:t>maxFBI</w:t>
            </w:r>
            <w:r w:rsidRPr="00627D68">
              <w:rPr>
                <w:lang w:eastAsia="en-GB"/>
              </w:rPr>
              <w:t>. Otherwise the field is not present.</w:t>
            </w:r>
          </w:p>
        </w:tc>
      </w:tr>
      <w:tr w:rsidR="00537953" w:rsidRPr="00627D68" w14:paraId="3456C9B5" w14:textId="77777777" w:rsidTr="00C914E2">
        <w:trPr>
          <w:cantSplit/>
        </w:trPr>
        <w:tc>
          <w:tcPr>
            <w:tcW w:w="2268" w:type="dxa"/>
            <w:tcBorders>
              <w:top w:val="single" w:sz="4" w:space="0" w:color="808080"/>
              <w:left w:val="single" w:sz="4" w:space="0" w:color="808080"/>
              <w:bottom w:val="single" w:sz="4" w:space="0" w:color="808080"/>
              <w:right w:val="single" w:sz="4" w:space="0" w:color="808080"/>
            </w:tcBorders>
          </w:tcPr>
          <w:p w14:paraId="2D8C07B3" w14:textId="77777777" w:rsidR="00537953" w:rsidRPr="00627D68" w:rsidRDefault="00537953" w:rsidP="00C914E2">
            <w:pPr>
              <w:pStyle w:val="TAL"/>
              <w:rPr>
                <w:i/>
                <w:noProof/>
                <w:lang w:eastAsia="zh-CN"/>
              </w:rPr>
            </w:pPr>
            <w:r w:rsidRPr="00627D68">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70101732" w14:textId="77777777" w:rsidR="00537953" w:rsidRPr="00627D68" w:rsidRDefault="00537953" w:rsidP="00C914E2">
            <w:pPr>
              <w:pStyle w:val="TAL"/>
              <w:rPr>
                <w:lang w:eastAsia="en-GB"/>
              </w:rPr>
            </w:pPr>
            <w:r w:rsidRPr="00627D68">
              <w:rPr>
                <w:lang w:eastAsia="en-GB"/>
              </w:rPr>
              <w:t xml:space="preserve">The field is </w:t>
            </w:r>
            <w:r w:rsidRPr="00627D68">
              <w:rPr>
                <w:lang w:eastAsia="zh-CN"/>
              </w:rPr>
              <w:t>optional</w:t>
            </w:r>
            <w:r w:rsidRPr="00627D68">
              <w:rPr>
                <w:lang w:eastAsia="en-GB"/>
              </w:rPr>
              <w:t xml:space="preserve"> present</w:t>
            </w:r>
            <w:r w:rsidRPr="00627D68">
              <w:rPr>
                <w:lang w:eastAsia="zh-CN"/>
              </w:rPr>
              <w:t>, Need OR,</w:t>
            </w:r>
            <w:r w:rsidRPr="00627D68">
              <w:rPr>
                <w:lang w:eastAsia="en-GB"/>
              </w:rPr>
              <w:t xml:space="preserve"> if </w:t>
            </w:r>
            <w:r w:rsidRPr="00627D68">
              <w:rPr>
                <w:i/>
                <w:lang w:eastAsia="en-GB"/>
              </w:rPr>
              <w:t>multiBandInfoList</w:t>
            </w:r>
            <w:r w:rsidRPr="00627D68">
              <w:rPr>
                <w:lang w:eastAsia="en-GB"/>
              </w:rPr>
              <w:t xml:space="preserve"> is </w:t>
            </w:r>
            <w:r w:rsidRPr="00627D68">
              <w:rPr>
                <w:lang w:eastAsia="zh-CN"/>
              </w:rPr>
              <w:t>present</w:t>
            </w:r>
            <w:r w:rsidRPr="00627D68">
              <w:rPr>
                <w:lang w:eastAsia="en-GB"/>
              </w:rPr>
              <w:t>. Otherwise the field is not present.</w:t>
            </w:r>
          </w:p>
        </w:tc>
      </w:tr>
      <w:tr w:rsidR="00537953" w:rsidRPr="00627D68" w14:paraId="716A43D6" w14:textId="77777777" w:rsidTr="00C914E2">
        <w:trPr>
          <w:cantSplit/>
        </w:trPr>
        <w:tc>
          <w:tcPr>
            <w:tcW w:w="2268" w:type="dxa"/>
            <w:tcBorders>
              <w:top w:val="single" w:sz="4" w:space="0" w:color="808080"/>
              <w:left w:val="single" w:sz="4" w:space="0" w:color="808080"/>
              <w:bottom w:val="single" w:sz="4" w:space="0" w:color="808080"/>
              <w:right w:val="single" w:sz="4" w:space="0" w:color="808080"/>
            </w:tcBorders>
          </w:tcPr>
          <w:p w14:paraId="0084F801" w14:textId="77777777" w:rsidR="00537953" w:rsidRPr="00627D68" w:rsidRDefault="00537953" w:rsidP="00C914E2">
            <w:pPr>
              <w:pStyle w:val="TAL"/>
              <w:rPr>
                <w:i/>
                <w:noProof/>
                <w:lang w:eastAsia="en-GB"/>
              </w:rPr>
            </w:pPr>
            <w:r w:rsidRPr="00627D68">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082AEA46" w14:textId="77777777" w:rsidR="00537953" w:rsidRPr="00627D68" w:rsidRDefault="00537953" w:rsidP="00C914E2">
            <w:pPr>
              <w:pStyle w:val="TAL"/>
              <w:rPr>
                <w:lang w:eastAsia="en-GB"/>
              </w:rPr>
            </w:pPr>
            <w:r w:rsidRPr="00627D68">
              <w:rPr>
                <w:lang w:eastAsia="en-GB"/>
              </w:rPr>
              <w:t xml:space="preserve">The field is mandatory present if one or more entries in </w:t>
            </w:r>
            <w:r w:rsidRPr="00627D68">
              <w:rPr>
                <w:i/>
                <w:lang w:eastAsia="en-GB"/>
              </w:rPr>
              <w:t>multiBandInfoList</w:t>
            </w:r>
            <w:r w:rsidRPr="00627D68">
              <w:rPr>
                <w:lang w:eastAsia="en-GB"/>
              </w:rPr>
              <w:t xml:space="preserve"> (i.e. without suffix, introduced in -v8h0) is set to </w:t>
            </w:r>
            <w:r w:rsidRPr="00627D68">
              <w:rPr>
                <w:i/>
                <w:lang w:eastAsia="en-GB"/>
              </w:rPr>
              <w:t>maxFBI</w:t>
            </w:r>
            <w:r w:rsidRPr="00627D68">
              <w:rPr>
                <w:lang w:eastAsia="en-GB"/>
              </w:rPr>
              <w:t>. Otherwise the field is not present.</w:t>
            </w:r>
          </w:p>
        </w:tc>
      </w:tr>
      <w:tr w:rsidR="00537953" w:rsidRPr="00627D68" w14:paraId="62D6361B" w14:textId="77777777" w:rsidTr="00C914E2">
        <w:trPr>
          <w:cantSplit/>
        </w:trPr>
        <w:tc>
          <w:tcPr>
            <w:tcW w:w="2268" w:type="dxa"/>
            <w:tcBorders>
              <w:top w:val="single" w:sz="4" w:space="0" w:color="808080"/>
              <w:left w:val="single" w:sz="4" w:space="0" w:color="808080"/>
              <w:bottom w:val="single" w:sz="4" w:space="0" w:color="808080"/>
              <w:right w:val="single" w:sz="4" w:space="0" w:color="808080"/>
            </w:tcBorders>
          </w:tcPr>
          <w:p w14:paraId="14B96E3B" w14:textId="77777777" w:rsidR="00537953" w:rsidRPr="00627D68" w:rsidRDefault="00537953" w:rsidP="00C914E2">
            <w:pPr>
              <w:pStyle w:val="TAL"/>
              <w:rPr>
                <w:i/>
                <w:noProof/>
                <w:lang w:eastAsia="en-GB"/>
              </w:rPr>
            </w:pPr>
            <w:r w:rsidRPr="00627D68">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28C68482" w14:textId="77777777" w:rsidR="00537953" w:rsidRPr="00627D68" w:rsidRDefault="00537953" w:rsidP="00C914E2">
            <w:pPr>
              <w:pStyle w:val="TAL"/>
              <w:rPr>
                <w:lang w:eastAsia="en-GB"/>
              </w:rPr>
            </w:pPr>
            <w:r w:rsidRPr="00627D68">
              <w:rPr>
                <w:lang w:eastAsia="en-GB"/>
              </w:rPr>
              <w:t xml:space="preserve">The field is mandatory present if SIB3 is being broadcast and </w:t>
            </w:r>
            <w:r w:rsidRPr="00627D68">
              <w:rPr>
                <w:i/>
                <w:lang w:eastAsia="en-GB"/>
              </w:rPr>
              <w:t>threshServingLowQ</w:t>
            </w:r>
            <w:r w:rsidRPr="00627D68">
              <w:rPr>
                <w:lang w:eastAsia="en-GB"/>
              </w:rPr>
              <w:t xml:space="preserve"> is present in SIB3; otherwise optionally present, Need OP.</w:t>
            </w:r>
          </w:p>
        </w:tc>
      </w:tr>
      <w:tr w:rsidR="00537953" w:rsidRPr="00627D68" w14:paraId="7009ADA1" w14:textId="77777777" w:rsidTr="00C914E2">
        <w:trPr>
          <w:cantSplit/>
        </w:trPr>
        <w:tc>
          <w:tcPr>
            <w:tcW w:w="2268" w:type="dxa"/>
            <w:tcBorders>
              <w:top w:val="single" w:sz="4" w:space="0" w:color="808080"/>
              <w:left w:val="single" w:sz="4" w:space="0" w:color="808080"/>
              <w:bottom w:val="single" w:sz="4" w:space="0" w:color="808080"/>
              <w:right w:val="single" w:sz="4" w:space="0" w:color="808080"/>
            </w:tcBorders>
          </w:tcPr>
          <w:p w14:paraId="4EE6A391" w14:textId="77777777" w:rsidR="00537953" w:rsidRPr="00627D68" w:rsidRDefault="00537953" w:rsidP="00C914E2">
            <w:pPr>
              <w:pStyle w:val="TAL"/>
              <w:rPr>
                <w:i/>
                <w:noProof/>
                <w:lang w:eastAsia="zh-CN"/>
              </w:rPr>
            </w:pPr>
            <w:r w:rsidRPr="00627D68">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011DD1E3" w14:textId="77777777" w:rsidR="00537953" w:rsidRPr="00627D68" w:rsidRDefault="00537953" w:rsidP="00C914E2">
            <w:pPr>
              <w:pStyle w:val="TAL"/>
              <w:rPr>
                <w:lang w:eastAsia="en-GB"/>
              </w:rPr>
            </w:pPr>
            <w:r w:rsidRPr="00627D68">
              <w:rPr>
                <w:lang w:eastAsia="en-GB"/>
              </w:rPr>
              <w:t>The field is mandatory present</w:t>
            </w:r>
            <w:r w:rsidRPr="00627D68">
              <w:rPr>
                <w:lang w:eastAsia="zh-CN"/>
              </w:rPr>
              <w:t xml:space="preserve"> </w:t>
            </w:r>
            <w:r w:rsidRPr="00627D68">
              <w:rPr>
                <w:lang w:eastAsia="en-GB"/>
              </w:rPr>
              <w:t xml:space="preserve">if </w:t>
            </w:r>
            <w:r w:rsidRPr="00627D68">
              <w:rPr>
                <w:i/>
                <w:lang w:eastAsia="en-GB"/>
              </w:rPr>
              <w:t>q-QualMinRSRQ-OnAllSymbols</w:t>
            </w:r>
            <w:r w:rsidRPr="00627D68">
              <w:rPr>
                <w:lang w:eastAsia="en-GB"/>
              </w:rPr>
              <w:t xml:space="preserve"> is present in SIB3; otherwise it is not present and the UE shall delete any existing value for this field.</w:t>
            </w:r>
          </w:p>
        </w:tc>
      </w:tr>
      <w:tr w:rsidR="00537953" w:rsidRPr="00627D68" w14:paraId="4E2BBFE9" w14:textId="77777777" w:rsidTr="00C914E2">
        <w:trPr>
          <w:cantSplit/>
        </w:trPr>
        <w:tc>
          <w:tcPr>
            <w:tcW w:w="2268" w:type="dxa"/>
          </w:tcPr>
          <w:p w14:paraId="3E56F439" w14:textId="77777777" w:rsidR="00537953" w:rsidRPr="00627D68" w:rsidRDefault="00537953" w:rsidP="00C914E2">
            <w:pPr>
              <w:pStyle w:val="TAL"/>
              <w:rPr>
                <w:i/>
                <w:noProof/>
                <w:lang w:eastAsia="en-GB"/>
              </w:rPr>
            </w:pPr>
            <w:r w:rsidRPr="00627D68">
              <w:rPr>
                <w:i/>
                <w:noProof/>
                <w:lang w:eastAsia="en-GB"/>
              </w:rPr>
              <w:t>Hopping</w:t>
            </w:r>
          </w:p>
        </w:tc>
        <w:tc>
          <w:tcPr>
            <w:tcW w:w="7371" w:type="dxa"/>
          </w:tcPr>
          <w:p w14:paraId="28E401F4" w14:textId="77777777" w:rsidR="00537953" w:rsidRPr="00627D68" w:rsidRDefault="00537953" w:rsidP="00C914E2">
            <w:pPr>
              <w:pStyle w:val="TAL"/>
              <w:rPr>
                <w:lang w:eastAsia="en-GB"/>
              </w:rPr>
            </w:pPr>
            <w:r w:rsidRPr="00627D68">
              <w:rPr>
                <w:lang w:eastAsia="en-GB"/>
              </w:rPr>
              <w:t xml:space="preserve">The field is mandatory present if </w:t>
            </w:r>
            <w:r w:rsidRPr="00627D68">
              <w:rPr>
                <w:i/>
                <w:iCs/>
                <w:lang w:eastAsia="ja-JP"/>
              </w:rPr>
              <w:t>si-HoppingConfigCommon</w:t>
            </w:r>
            <w:r w:rsidRPr="00627D68">
              <w:rPr>
                <w:lang w:eastAsia="ja-JP"/>
              </w:rPr>
              <w:t xml:space="preserve"> field is broadcasted and set to </w:t>
            </w:r>
            <w:r w:rsidRPr="00627D68">
              <w:rPr>
                <w:i/>
                <w:iCs/>
                <w:lang w:eastAsia="ja-JP"/>
              </w:rPr>
              <w:t>on</w:t>
            </w:r>
            <w:r w:rsidRPr="00627D68">
              <w:rPr>
                <w:lang w:eastAsia="en-GB"/>
              </w:rPr>
              <w:t>. Otherwise the field is optionally present, need OP.</w:t>
            </w:r>
          </w:p>
        </w:tc>
      </w:tr>
      <w:tr w:rsidR="00537953" w:rsidRPr="00627D68" w14:paraId="72259485" w14:textId="77777777" w:rsidTr="00C914E2">
        <w:trPr>
          <w:cantSplit/>
        </w:trPr>
        <w:tc>
          <w:tcPr>
            <w:tcW w:w="2268" w:type="dxa"/>
            <w:tcBorders>
              <w:top w:val="single" w:sz="4" w:space="0" w:color="808080"/>
              <w:left w:val="single" w:sz="4" w:space="0" w:color="808080"/>
              <w:bottom w:val="single" w:sz="4" w:space="0" w:color="808080"/>
              <w:right w:val="single" w:sz="4" w:space="0" w:color="808080"/>
            </w:tcBorders>
          </w:tcPr>
          <w:p w14:paraId="7F6E386A" w14:textId="77777777" w:rsidR="00537953" w:rsidRPr="00627D68" w:rsidRDefault="00537953" w:rsidP="00C914E2">
            <w:pPr>
              <w:pStyle w:val="TAL"/>
              <w:rPr>
                <w:i/>
                <w:noProof/>
                <w:lang w:eastAsia="zh-CN"/>
              </w:rPr>
            </w:pPr>
            <w:r w:rsidRPr="00627D68">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277347E" w14:textId="77777777" w:rsidR="00537953" w:rsidRPr="00627D68" w:rsidRDefault="00537953" w:rsidP="00C914E2">
            <w:pPr>
              <w:pStyle w:val="TAL"/>
              <w:rPr>
                <w:lang w:eastAsia="ja-JP"/>
              </w:rPr>
            </w:pPr>
            <w:r w:rsidRPr="00627D68">
              <w:rPr>
                <w:lang w:eastAsia="ja-JP"/>
              </w:rPr>
              <w:t xml:space="preserve">The field is optionally present, Need OR, if </w:t>
            </w:r>
            <w:r w:rsidRPr="00627D68">
              <w:rPr>
                <w:i/>
                <w:lang w:eastAsia="ja-JP"/>
              </w:rPr>
              <w:t>q-RxLevMinCE1-r13</w:t>
            </w:r>
            <w:r w:rsidRPr="00627D68">
              <w:rPr>
                <w:lang w:eastAsia="ja-JP"/>
              </w:rPr>
              <w:t xml:space="preserve"> is set below -140 dBm. Otherwise the field is not present.</w:t>
            </w:r>
          </w:p>
        </w:tc>
      </w:tr>
      <w:tr w:rsidR="00537953" w:rsidRPr="00627D68" w14:paraId="77EA6365" w14:textId="77777777" w:rsidTr="00C914E2">
        <w:trPr>
          <w:cantSplit/>
        </w:trPr>
        <w:tc>
          <w:tcPr>
            <w:tcW w:w="2268" w:type="dxa"/>
          </w:tcPr>
          <w:p w14:paraId="26BFAED9" w14:textId="77777777" w:rsidR="00537953" w:rsidRPr="00627D68" w:rsidRDefault="00537953" w:rsidP="00C914E2">
            <w:pPr>
              <w:pStyle w:val="TAL"/>
              <w:rPr>
                <w:i/>
                <w:noProof/>
                <w:lang w:eastAsia="en-GB"/>
              </w:rPr>
            </w:pPr>
            <w:r w:rsidRPr="00627D68">
              <w:rPr>
                <w:i/>
                <w:noProof/>
                <w:lang w:eastAsia="en-GB"/>
              </w:rPr>
              <w:t>TDD</w:t>
            </w:r>
          </w:p>
        </w:tc>
        <w:tc>
          <w:tcPr>
            <w:tcW w:w="7371" w:type="dxa"/>
          </w:tcPr>
          <w:p w14:paraId="22A3907A" w14:textId="77777777" w:rsidR="00537953" w:rsidRPr="00627D68" w:rsidRDefault="00537953" w:rsidP="00C914E2">
            <w:pPr>
              <w:pStyle w:val="TAL"/>
              <w:rPr>
                <w:lang w:eastAsia="en-GB"/>
              </w:rPr>
            </w:pPr>
            <w:r w:rsidRPr="00627D68">
              <w:rPr>
                <w:lang w:eastAsia="en-GB"/>
              </w:rPr>
              <w:t>This field is mandatory present for TDD; it is not present for FDD and the UE shall delete any existing value for this field.</w:t>
            </w:r>
          </w:p>
        </w:tc>
      </w:tr>
      <w:tr w:rsidR="00537953" w:rsidRPr="00627D68" w14:paraId="5105A667" w14:textId="77777777" w:rsidTr="00C914E2">
        <w:trPr>
          <w:cantSplit/>
        </w:trPr>
        <w:tc>
          <w:tcPr>
            <w:tcW w:w="2268" w:type="dxa"/>
            <w:tcBorders>
              <w:top w:val="single" w:sz="4" w:space="0" w:color="808080"/>
              <w:left w:val="single" w:sz="4" w:space="0" w:color="808080"/>
              <w:bottom w:val="single" w:sz="4" w:space="0" w:color="808080"/>
              <w:right w:val="single" w:sz="4" w:space="0" w:color="808080"/>
            </w:tcBorders>
          </w:tcPr>
          <w:p w14:paraId="75F41A0A" w14:textId="77777777" w:rsidR="00537953" w:rsidRPr="00627D68" w:rsidRDefault="00537953" w:rsidP="00C914E2">
            <w:pPr>
              <w:pStyle w:val="TAL"/>
              <w:rPr>
                <w:i/>
                <w:noProof/>
                <w:lang w:eastAsia="zh-CN"/>
              </w:rPr>
            </w:pPr>
            <w:r w:rsidRPr="00627D68">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3097F7AE" w14:textId="77777777" w:rsidR="00537953" w:rsidRPr="00627D68" w:rsidRDefault="00537953" w:rsidP="00C914E2">
            <w:pPr>
              <w:pStyle w:val="TAL"/>
              <w:rPr>
                <w:lang w:eastAsia="en-GB"/>
              </w:rPr>
            </w:pPr>
            <w:r w:rsidRPr="00627D68">
              <w:rPr>
                <w:lang w:eastAsia="en-GB"/>
              </w:rPr>
              <w:t>The field is optional present for TDD, need OR; it is not present for FDD.</w:t>
            </w:r>
          </w:p>
        </w:tc>
      </w:tr>
      <w:tr w:rsidR="00537953" w:rsidRPr="00627D68" w14:paraId="2CBBC765" w14:textId="77777777" w:rsidTr="00C914E2">
        <w:trPr>
          <w:cantSplit/>
        </w:trPr>
        <w:tc>
          <w:tcPr>
            <w:tcW w:w="2268" w:type="dxa"/>
            <w:tcBorders>
              <w:top w:val="single" w:sz="4" w:space="0" w:color="808080"/>
              <w:left w:val="single" w:sz="4" w:space="0" w:color="808080"/>
              <w:bottom w:val="single" w:sz="4" w:space="0" w:color="808080"/>
              <w:right w:val="single" w:sz="4" w:space="0" w:color="808080"/>
            </w:tcBorders>
          </w:tcPr>
          <w:p w14:paraId="60CD8F3D" w14:textId="77777777" w:rsidR="00537953" w:rsidRPr="00627D68" w:rsidRDefault="00537953" w:rsidP="00C914E2">
            <w:pPr>
              <w:keepNext/>
              <w:keepLines/>
              <w:spacing w:after="0"/>
              <w:rPr>
                <w:rFonts w:cs="Arial"/>
                <w:i/>
                <w:noProof/>
                <w:sz w:val="18"/>
                <w:szCs w:val="18"/>
              </w:rPr>
            </w:pPr>
            <w:r w:rsidRPr="00627D68">
              <w:rPr>
                <w:rFonts w:cs="Arial"/>
                <w:i/>
                <w:noProof/>
                <w:sz w:val="18"/>
                <w:szCs w:val="18"/>
              </w:rPr>
              <w:t>WB-RSRQ</w:t>
            </w:r>
          </w:p>
        </w:tc>
        <w:tc>
          <w:tcPr>
            <w:tcW w:w="7371" w:type="dxa"/>
            <w:tcBorders>
              <w:top w:val="single" w:sz="4" w:space="0" w:color="808080"/>
              <w:left w:val="single" w:sz="4" w:space="0" w:color="808080"/>
              <w:bottom w:val="single" w:sz="4" w:space="0" w:color="808080"/>
              <w:right w:val="single" w:sz="4" w:space="0" w:color="808080"/>
            </w:tcBorders>
          </w:tcPr>
          <w:p w14:paraId="48FCFE7C" w14:textId="77777777" w:rsidR="00537953" w:rsidRPr="00627D68" w:rsidRDefault="00537953" w:rsidP="00C914E2">
            <w:pPr>
              <w:keepNext/>
              <w:keepLines/>
              <w:spacing w:after="0"/>
              <w:rPr>
                <w:rFonts w:cs="Arial"/>
                <w:sz w:val="18"/>
                <w:szCs w:val="18"/>
              </w:rPr>
            </w:pPr>
            <w:r w:rsidRPr="00627D68">
              <w:rPr>
                <w:rFonts w:cs="Arial"/>
                <w:sz w:val="18"/>
                <w:szCs w:val="18"/>
              </w:rPr>
              <w:t xml:space="preserve">The field is optionally present, need OP if the measurement bandwidth indicated by </w:t>
            </w:r>
            <w:r w:rsidRPr="00627D68">
              <w:rPr>
                <w:rFonts w:cs="Arial"/>
                <w:i/>
                <w:sz w:val="18"/>
                <w:szCs w:val="18"/>
              </w:rPr>
              <w:t>allowedMeasBandwidth</w:t>
            </w:r>
            <w:r w:rsidRPr="00627D68">
              <w:rPr>
                <w:rFonts w:cs="Arial"/>
                <w:sz w:val="18"/>
                <w:szCs w:val="18"/>
              </w:rPr>
              <w:t xml:space="preserve"> in </w:t>
            </w:r>
            <w:r w:rsidRPr="00627D68">
              <w:rPr>
                <w:rFonts w:cs="Arial"/>
                <w:i/>
                <w:sz w:val="18"/>
                <w:szCs w:val="18"/>
              </w:rPr>
              <w:t>systemInformationBlockType3</w:t>
            </w:r>
            <w:r w:rsidRPr="00627D68">
              <w:rPr>
                <w:rFonts w:cs="Arial"/>
                <w:sz w:val="18"/>
                <w:szCs w:val="18"/>
              </w:rPr>
              <w:t xml:space="preserve"> is 50 resource blocks or larger; otherwise it is not present.</w:t>
            </w:r>
          </w:p>
        </w:tc>
      </w:tr>
    </w:tbl>
    <w:p w14:paraId="3ADD3A32" w14:textId="77777777" w:rsidR="00537953" w:rsidRDefault="00537953" w:rsidP="00537953">
      <w:pPr>
        <w:rPr>
          <w:noProof/>
          <w:color w:val="FF0000"/>
          <w:highlight w:val="yellow"/>
        </w:rPr>
      </w:pPr>
    </w:p>
    <w:p w14:paraId="540E5519" w14:textId="77777777" w:rsidR="00537953" w:rsidRPr="005B03AB" w:rsidRDefault="00537953" w:rsidP="00537953">
      <w:pPr>
        <w:rPr>
          <w:noProof/>
          <w:color w:val="FF0000"/>
        </w:rPr>
      </w:pPr>
      <w:r w:rsidRPr="005B03AB">
        <w:rPr>
          <w:noProof/>
          <w:color w:val="FF0000"/>
          <w:highlight w:val="yellow"/>
        </w:rPr>
        <w:t>&lt;----------------------------------------------------Unmodified part omitted-------------------------------------------------&gt;</w:t>
      </w:r>
    </w:p>
    <w:p w14:paraId="44E37E1E" w14:textId="77777777" w:rsidR="00537953" w:rsidRPr="00EA5BA9" w:rsidRDefault="00537953" w:rsidP="00537953">
      <w:pPr>
        <w:pStyle w:val="Note-Boxed"/>
        <w:jc w:val="center"/>
        <w:rPr>
          <w:rFonts w:ascii="Times New Roman" w:eastAsia="SimSun" w:hAnsi="Times New Roman" w:cs="Times New Roman"/>
          <w:lang w:eastAsia="zh-CN"/>
        </w:rPr>
      </w:pPr>
      <w:r>
        <w:rPr>
          <w:rFonts w:ascii="Times New Roman" w:eastAsia="SimSun" w:hAnsi="Times New Roman" w:cs="Times New Roman"/>
          <w:lang w:eastAsia="zh-CN"/>
        </w:rPr>
        <w:t>END</w:t>
      </w:r>
      <w:r w:rsidRPr="00EA5BA9">
        <w:rPr>
          <w:rFonts w:ascii="Times New Roman" w:eastAsia="SimSun" w:hAnsi="Times New Roman" w:cs="Times New Roman"/>
          <w:lang w:eastAsia="zh-CN"/>
        </w:rPr>
        <w:t xml:space="preserve"> OF FIFTH</w:t>
      </w:r>
      <w:r w:rsidRPr="00685AF3">
        <w:rPr>
          <w:rFonts w:ascii="Times New Roman" w:eastAsia="SimSun" w:hAnsi="Times New Roman" w:cs="Times New Roman"/>
          <w:lang w:eastAsia="zh-CN"/>
        </w:rPr>
        <w:t xml:space="preserve"> </w:t>
      </w:r>
      <w:r w:rsidRPr="00EA5BA9">
        <w:rPr>
          <w:rFonts w:ascii="Times New Roman" w:eastAsia="SimSun" w:hAnsi="Times New Roman" w:cs="Times New Roman"/>
          <w:lang w:eastAsia="zh-CN"/>
        </w:rPr>
        <w:t>CHANGES</w:t>
      </w:r>
    </w:p>
    <w:p w14:paraId="666A1D29" w14:textId="77777777" w:rsidR="00537953" w:rsidRDefault="00537953" w:rsidP="00537953">
      <w:pPr>
        <w:rPr>
          <w:noProof/>
        </w:rPr>
      </w:pPr>
    </w:p>
    <w:p w14:paraId="0FEDAD0D" w14:textId="77777777" w:rsidR="00537953" w:rsidRDefault="00537953" w:rsidP="00537953">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SIXTH</w:t>
      </w:r>
      <w:r w:rsidRPr="00685AF3">
        <w:rPr>
          <w:rFonts w:ascii="Times New Roman" w:eastAsia="SimSun" w:hAnsi="Times New Roman" w:cs="Times New Roman"/>
          <w:lang w:eastAsia="zh-CN"/>
        </w:rPr>
        <w:t xml:space="preserve"> </w:t>
      </w:r>
      <w:r>
        <w:rPr>
          <w:rFonts w:ascii="Times New Roman" w:hAnsi="Times New Roman" w:cs="Times New Roman"/>
        </w:rPr>
        <w:t>CHANGES</w:t>
      </w:r>
    </w:p>
    <w:p w14:paraId="2C148891" w14:textId="77777777" w:rsidR="00537953" w:rsidRPr="00627D68" w:rsidRDefault="00537953" w:rsidP="00537953">
      <w:pPr>
        <w:pStyle w:val="Heading3"/>
        <w:numPr>
          <w:ilvl w:val="0"/>
          <w:numId w:val="0"/>
        </w:numPr>
      </w:pPr>
      <w:bookmarkStart w:id="60" w:name="_Toc487673509"/>
      <w:r w:rsidRPr="00627D68">
        <w:t>6.3.1</w:t>
      </w:r>
      <w:r w:rsidRPr="00627D68">
        <w:tab/>
        <w:t xml:space="preserve">System </w:t>
      </w:r>
      <w:smartTag w:uri="urn:schemas-microsoft-com:office:smarttags" w:element="PersonName">
        <w:r w:rsidRPr="00627D68">
          <w:t>info</w:t>
        </w:r>
      </w:smartTag>
      <w:r w:rsidRPr="00627D68">
        <w:t>rmation blocks</w:t>
      </w:r>
      <w:bookmarkEnd w:id="60"/>
    </w:p>
    <w:p w14:paraId="2AC7E909" w14:textId="77777777" w:rsidR="00537953" w:rsidRPr="005B03AB" w:rsidRDefault="00537953" w:rsidP="00537953">
      <w:pPr>
        <w:rPr>
          <w:noProof/>
          <w:color w:val="FF0000"/>
        </w:rPr>
      </w:pPr>
      <w:r w:rsidRPr="005B03AB">
        <w:rPr>
          <w:noProof/>
          <w:color w:val="FF0000"/>
          <w:highlight w:val="yellow"/>
        </w:rPr>
        <w:t>&lt;----------------------------------------------------Unmodified part omitted-------------------------------------------------&gt;</w:t>
      </w:r>
    </w:p>
    <w:p w14:paraId="26845C1F" w14:textId="6D811EF8" w:rsidR="00DE31A0" w:rsidRPr="00627D68" w:rsidRDefault="00DE31A0" w:rsidP="00DE31A0">
      <w:pPr>
        <w:pStyle w:val="Heading4"/>
        <w:numPr>
          <w:ilvl w:val="0"/>
          <w:numId w:val="0"/>
        </w:numPr>
        <w:rPr>
          <w:ins w:id="61" w:author="Ericsson" w:date="2017-09-25T10:46:00Z"/>
          <w:i/>
          <w:noProof/>
        </w:rPr>
      </w:pPr>
      <w:ins w:id="62" w:author="Ericsson" w:date="2017-09-25T10:46:00Z">
        <w:r w:rsidRPr="00627D68">
          <w:t>–</w:t>
        </w:r>
        <w:r w:rsidRPr="00627D68">
          <w:tab/>
        </w:r>
        <w:r>
          <w:rPr>
            <w:i/>
            <w:noProof/>
          </w:rPr>
          <w:t>SystemInformationBlockType22</w:t>
        </w:r>
      </w:ins>
    </w:p>
    <w:p w14:paraId="3ECEE4CF" w14:textId="12531032" w:rsidR="00DE31A0" w:rsidRPr="006F4D96" w:rsidRDefault="00DE31A0" w:rsidP="00DE31A0">
      <w:pPr>
        <w:rPr>
          <w:ins w:id="63" w:author="Ericsson" w:date="2017-09-25T10:46:00Z"/>
        </w:rPr>
      </w:pPr>
      <w:ins w:id="64" w:author="Ericsson" w:date="2017-09-25T10:46:00Z">
        <w:r w:rsidRPr="00627D68">
          <w:t xml:space="preserve">The IE </w:t>
        </w:r>
        <w:r w:rsidRPr="00627D68">
          <w:rPr>
            <w:i/>
            <w:noProof/>
          </w:rPr>
          <w:t>SystemInformationBlockType</w:t>
        </w:r>
        <w:r>
          <w:rPr>
            <w:i/>
            <w:noProof/>
          </w:rPr>
          <w:t>22</w:t>
        </w:r>
        <w:r w:rsidRPr="00627D68">
          <w:rPr>
            <w:iCs/>
          </w:rPr>
          <w:t xml:space="preserve"> contains information </w:t>
        </w:r>
        <w:r>
          <w:rPr>
            <w:iCs/>
          </w:rPr>
          <w:t xml:space="preserve">related to the </w:t>
        </w:r>
      </w:ins>
      <w:ins w:id="65" w:author="Ericsson" w:date="2017-09-28T15:45:00Z">
        <w:r w:rsidR="00BF4379" w:rsidRPr="00BF4379">
          <w:rPr>
            <w:iCs/>
          </w:rPr>
          <w:t>serving cell support for addition of NR as secondary RAT</w:t>
        </w:r>
        <w:r w:rsidR="00BF4379" w:rsidRPr="00BF4379" w:rsidDel="00BF4379">
          <w:rPr>
            <w:rStyle w:val="CommentReference"/>
            <w:iCs/>
            <w:sz w:val="20"/>
            <w:szCs w:val="20"/>
          </w:rPr>
          <w:t xml:space="preserve"> </w:t>
        </w:r>
      </w:ins>
      <w:ins w:id="66" w:author="Ericsson" w:date="2017-09-25T10:46:00Z">
        <w:r>
          <w:rPr>
            <w:iCs/>
          </w:rPr>
          <w:t>in an EC-DC c</w:t>
        </w:r>
        <w:bookmarkStart w:id="67" w:name="_GoBack"/>
        <w:bookmarkEnd w:id="67"/>
        <w:r>
          <w:rPr>
            <w:iCs/>
          </w:rPr>
          <w:t>onfiguration.</w:t>
        </w:r>
      </w:ins>
    </w:p>
    <w:p w14:paraId="222CA0FC" w14:textId="77777777" w:rsidR="00DE31A0" w:rsidRPr="00627D68" w:rsidRDefault="00DE31A0" w:rsidP="00DE31A0">
      <w:pPr>
        <w:pStyle w:val="TH"/>
        <w:rPr>
          <w:ins w:id="68" w:author="Ericsson" w:date="2017-09-25T10:46:00Z"/>
          <w:bCs/>
          <w:i/>
          <w:iCs/>
        </w:rPr>
      </w:pPr>
      <w:ins w:id="69" w:author="Ericsson" w:date="2017-09-25T10:46:00Z">
        <w:r>
          <w:rPr>
            <w:bCs/>
            <w:i/>
            <w:iCs/>
            <w:noProof/>
          </w:rPr>
          <w:t>SystemInformationBlockType22</w:t>
        </w:r>
        <w:r w:rsidRPr="00627D68">
          <w:rPr>
            <w:bCs/>
            <w:i/>
            <w:iCs/>
            <w:noProof/>
          </w:rPr>
          <w:t xml:space="preserve"> </w:t>
        </w:r>
        <w:smartTag w:uri="urn:schemas-microsoft-com:office:smarttags" w:element="PersonName">
          <w:r w:rsidRPr="00627D68">
            <w:rPr>
              <w:bCs/>
              <w:iCs/>
              <w:noProof/>
            </w:rPr>
            <w:t>info</w:t>
          </w:r>
        </w:smartTag>
        <w:r w:rsidRPr="00627D68">
          <w:rPr>
            <w:bCs/>
            <w:iCs/>
            <w:noProof/>
          </w:rPr>
          <w:t>rmation element</w:t>
        </w:r>
      </w:ins>
    </w:p>
    <w:p w14:paraId="25289779" w14:textId="77777777" w:rsidR="00DE31A0" w:rsidRPr="00627D68" w:rsidRDefault="00DE31A0" w:rsidP="00DE31A0">
      <w:pPr>
        <w:pStyle w:val="PL"/>
        <w:shd w:val="clear" w:color="auto" w:fill="E6E6E6"/>
        <w:rPr>
          <w:ins w:id="70" w:author="Ericsson" w:date="2017-09-25T10:46:00Z"/>
        </w:rPr>
      </w:pPr>
      <w:ins w:id="71" w:author="Ericsson" w:date="2017-09-25T10:46:00Z">
        <w:r w:rsidRPr="00627D68">
          <w:t>-- ASN1STA</w:t>
        </w:r>
        <w:smartTag w:uri="urn:schemas-microsoft-com:office:smarttags" w:element="PersonName">
          <w:r w:rsidRPr="00627D68">
            <w:t>RT</w:t>
          </w:r>
        </w:smartTag>
      </w:ins>
    </w:p>
    <w:p w14:paraId="2147D214" w14:textId="77777777" w:rsidR="00DE31A0" w:rsidRPr="00627D68" w:rsidRDefault="00DE31A0" w:rsidP="00DE31A0">
      <w:pPr>
        <w:pStyle w:val="PL"/>
        <w:shd w:val="clear" w:color="auto" w:fill="E6E6E6"/>
        <w:rPr>
          <w:ins w:id="72" w:author="Ericsson" w:date="2017-09-25T10:46:00Z"/>
        </w:rPr>
      </w:pPr>
    </w:p>
    <w:p w14:paraId="5B5309ED" w14:textId="77777777" w:rsidR="00DE31A0" w:rsidRPr="00627D68" w:rsidRDefault="00DE31A0" w:rsidP="00DE31A0">
      <w:pPr>
        <w:pStyle w:val="PL"/>
        <w:shd w:val="clear" w:color="auto" w:fill="E6E6E6"/>
        <w:rPr>
          <w:ins w:id="73" w:author="Ericsson" w:date="2017-09-25T10:46:00Z"/>
        </w:rPr>
      </w:pPr>
      <w:ins w:id="74" w:author="Ericsson" w:date="2017-09-25T10:46:00Z">
        <w:r w:rsidRPr="00627D68">
          <w:t>SystemInformationBlo</w:t>
        </w:r>
        <w:r>
          <w:t>ckType22-r15</w:t>
        </w:r>
        <w:r w:rsidRPr="00627D68">
          <w:t xml:space="preserve"> ::=</w:t>
        </w:r>
        <w:r w:rsidRPr="00627D68">
          <w:tab/>
        </w:r>
        <w:r w:rsidRPr="00627D68">
          <w:tab/>
          <w:t>SEQUENCE {</w:t>
        </w:r>
      </w:ins>
    </w:p>
    <w:p w14:paraId="1BB0BFF0" w14:textId="77777777" w:rsidR="00DE31A0" w:rsidRPr="00627D68" w:rsidRDefault="00DE31A0" w:rsidP="00DE31A0">
      <w:pPr>
        <w:pStyle w:val="PL"/>
        <w:shd w:val="clear" w:color="auto" w:fill="E6E6E6"/>
        <w:rPr>
          <w:ins w:id="75" w:author="Ericsson" w:date="2017-09-25T10:46:00Z"/>
        </w:rPr>
      </w:pPr>
      <w:ins w:id="76" w:author="Ericsson" w:date="2017-09-25T10:46:00Z">
        <w:r w:rsidRPr="00627D68">
          <w:tab/>
        </w:r>
        <w:r>
          <w:t>nrIndicator</w:t>
        </w:r>
        <w:r w:rsidRPr="00627D68">
          <w:tab/>
        </w:r>
        <w:r w:rsidRPr="00627D68">
          <w:tab/>
        </w:r>
        <w:r w:rsidRPr="00627D68">
          <w:tab/>
        </w:r>
        <w:r w:rsidRPr="00627D68">
          <w:tab/>
        </w:r>
        <w:r w:rsidRPr="00627D68">
          <w:tab/>
        </w:r>
        <w:r w:rsidRPr="00627D68">
          <w:tab/>
        </w:r>
        <w:r w:rsidRPr="00627D68">
          <w:tab/>
        </w:r>
        <w:r>
          <w:tab/>
          <w:t>BIT STRING (SIZE (1</w:t>
        </w:r>
        <w:r w:rsidRPr="005B03AB">
          <w:t>))</w:t>
        </w:r>
        <w:r w:rsidRPr="00627D68">
          <w:tab/>
        </w:r>
        <w:r w:rsidRPr="00627D68">
          <w:tab/>
          <w:t>OPTIONAL,</w:t>
        </w:r>
        <w:r w:rsidRPr="00627D68">
          <w:tab/>
          <w:t>-- Need OR</w:t>
        </w:r>
      </w:ins>
    </w:p>
    <w:p w14:paraId="66C010CF" w14:textId="77777777" w:rsidR="00DE31A0" w:rsidRPr="00627D68" w:rsidRDefault="00DE31A0" w:rsidP="00DE31A0">
      <w:pPr>
        <w:pStyle w:val="PL"/>
        <w:shd w:val="clear" w:color="auto" w:fill="E6E6E6"/>
        <w:rPr>
          <w:ins w:id="77" w:author="Ericsson" w:date="2017-09-25T10:46:00Z"/>
        </w:rPr>
      </w:pPr>
      <w:ins w:id="78" w:author="Ericsson" w:date="2017-09-25T10:46:00Z">
        <w:r w:rsidRPr="00627D68">
          <w:tab/>
          <w:t>...,</w:t>
        </w:r>
      </w:ins>
    </w:p>
    <w:p w14:paraId="7151BEFF" w14:textId="77777777" w:rsidR="00DE31A0" w:rsidRPr="00627D68" w:rsidRDefault="00DE31A0" w:rsidP="00DE31A0">
      <w:pPr>
        <w:pStyle w:val="PL"/>
        <w:shd w:val="clear" w:color="auto" w:fill="E6E6E6"/>
        <w:rPr>
          <w:ins w:id="79" w:author="Ericsson" w:date="2017-09-25T10:46:00Z"/>
        </w:rPr>
      </w:pPr>
      <w:ins w:id="80" w:author="Ericsson" w:date="2017-09-25T10:46:00Z">
        <w:r w:rsidRPr="00627D68">
          <w:tab/>
          <w:t>lateNonCriticalExtension</w:t>
        </w:r>
        <w:r w:rsidRPr="00627D68">
          <w:tab/>
        </w:r>
        <w:r w:rsidRPr="00627D68">
          <w:tab/>
        </w:r>
        <w:r w:rsidRPr="00627D68">
          <w:tab/>
        </w:r>
        <w:r w:rsidRPr="00627D68">
          <w:tab/>
          <w:t>OCTET STRING</w:t>
        </w:r>
        <w:r w:rsidRPr="00627D68">
          <w:tab/>
        </w:r>
        <w:r w:rsidRPr="00627D68">
          <w:tab/>
        </w:r>
        <w:r w:rsidRPr="00627D68">
          <w:tab/>
        </w:r>
        <w:r w:rsidRPr="00627D68">
          <w:tab/>
          <w:t>OPTIONAL</w:t>
        </w:r>
      </w:ins>
    </w:p>
    <w:p w14:paraId="681928C2" w14:textId="77777777" w:rsidR="00DE31A0" w:rsidRPr="00627D68" w:rsidRDefault="00DE31A0" w:rsidP="00DE31A0">
      <w:pPr>
        <w:pStyle w:val="PL"/>
        <w:shd w:val="clear" w:color="auto" w:fill="E6E6E6"/>
        <w:rPr>
          <w:ins w:id="81" w:author="Ericsson" w:date="2017-09-25T10:46:00Z"/>
        </w:rPr>
      </w:pPr>
      <w:ins w:id="82" w:author="Ericsson" w:date="2017-09-25T10:46:00Z">
        <w:r w:rsidRPr="00627D68">
          <w:t>}</w:t>
        </w:r>
      </w:ins>
    </w:p>
    <w:p w14:paraId="283D7883" w14:textId="77777777" w:rsidR="00DE31A0" w:rsidRPr="00627D68" w:rsidRDefault="00DE31A0" w:rsidP="00DE31A0">
      <w:pPr>
        <w:pStyle w:val="PL"/>
        <w:shd w:val="clear" w:color="auto" w:fill="E6E6E6"/>
        <w:rPr>
          <w:ins w:id="83" w:author="Ericsson" w:date="2017-09-25T10:46:00Z"/>
        </w:rPr>
      </w:pPr>
    </w:p>
    <w:p w14:paraId="594511DB" w14:textId="77777777" w:rsidR="00DE31A0" w:rsidRPr="00627D68" w:rsidRDefault="00DE31A0" w:rsidP="00DE31A0">
      <w:pPr>
        <w:pStyle w:val="PL"/>
        <w:shd w:val="clear" w:color="auto" w:fill="E6E6E6"/>
        <w:rPr>
          <w:ins w:id="84" w:author="Ericsson" w:date="2017-09-25T10:46:00Z"/>
        </w:rPr>
      </w:pPr>
      <w:ins w:id="85" w:author="Ericsson" w:date="2017-09-25T10:46:00Z">
        <w:r w:rsidRPr="00627D68">
          <w:t>-- ASN1STOP</w:t>
        </w:r>
      </w:ins>
    </w:p>
    <w:p w14:paraId="49CAD759" w14:textId="77777777" w:rsidR="00DE31A0" w:rsidRPr="00627D68" w:rsidRDefault="00DE31A0" w:rsidP="00DE31A0">
      <w:pPr>
        <w:rPr>
          <w:ins w:id="86" w:author="Ericsson" w:date="2017-09-25T10:46: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E31A0" w:rsidRPr="00627D68" w14:paraId="721BF87D" w14:textId="77777777" w:rsidTr="008C26B2">
        <w:trPr>
          <w:cantSplit/>
          <w:tblHeader/>
          <w:ins w:id="87" w:author="Ericsson" w:date="2017-09-25T10:46:00Z"/>
        </w:trPr>
        <w:tc>
          <w:tcPr>
            <w:tcW w:w="9639" w:type="dxa"/>
          </w:tcPr>
          <w:p w14:paraId="05B4548A" w14:textId="77777777" w:rsidR="00DE31A0" w:rsidRPr="00627D68" w:rsidRDefault="00DE31A0" w:rsidP="008C26B2">
            <w:pPr>
              <w:pStyle w:val="TAH"/>
              <w:rPr>
                <w:ins w:id="88" w:author="Ericsson" w:date="2017-09-25T10:46:00Z"/>
                <w:lang w:eastAsia="en-GB"/>
              </w:rPr>
            </w:pPr>
            <w:ins w:id="89" w:author="Ericsson" w:date="2017-09-25T10:46:00Z">
              <w:r>
                <w:rPr>
                  <w:i/>
                  <w:noProof/>
                  <w:lang w:eastAsia="en-GB"/>
                </w:rPr>
                <w:t>SystemInformationBlockType22</w:t>
              </w:r>
              <w:r w:rsidRPr="00627D68">
                <w:rPr>
                  <w:i/>
                  <w:noProof/>
                  <w:lang w:eastAsia="en-GB"/>
                </w:rPr>
                <w:t xml:space="preserve"> </w:t>
              </w:r>
              <w:r w:rsidRPr="00627D68">
                <w:rPr>
                  <w:iCs/>
                  <w:noProof/>
                  <w:lang w:eastAsia="en-GB"/>
                </w:rPr>
                <w:t>field descriptions</w:t>
              </w:r>
            </w:ins>
          </w:p>
        </w:tc>
      </w:tr>
      <w:tr w:rsidR="00DE31A0" w:rsidRPr="00627D68" w14:paraId="2AD34A7D" w14:textId="77777777" w:rsidTr="008C26B2">
        <w:trPr>
          <w:cantSplit/>
          <w:ins w:id="90" w:author="Ericsson" w:date="2017-09-25T10:46:00Z"/>
        </w:trPr>
        <w:tc>
          <w:tcPr>
            <w:tcW w:w="9639" w:type="dxa"/>
          </w:tcPr>
          <w:p w14:paraId="3618C2C1" w14:textId="77777777" w:rsidR="00DE31A0" w:rsidRDefault="00DE31A0" w:rsidP="008C26B2">
            <w:pPr>
              <w:pStyle w:val="TAL"/>
              <w:keepNext w:val="0"/>
              <w:tabs>
                <w:tab w:val="num" w:pos="1494"/>
              </w:tabs>
              <w:spacing w:before="60"/>
              <w:jc w:val="both"/>
              <w:rPr>
                <w:ins w:id="91" w:author="Ericsson" w:date="2017-09-25T10:46:00Z"/>
                <w:rFonts w:eastAsia="SimSun"/>
                <w:b/>
                <w:bCs/>
                <w:i/>
                <w:noProof/>
                <w:kern w:val="2"/>
                <w:lang w:eastAsia="en-GB"/>
              </w:rPr>
            </w:pPr>
            <w:ins w:id="92" w:author="Ericsson" w:date="2017-09-25T10:46:00Z">
              <w:r w:rsidRPr="005B03AB">
                <w:rPr>
                  <w:rFonts w:eastAsia="SimSun"/>
                  <w:b/>
                  <w:bCs/>
                  <w:i/>
                  <w:noProof/>
                  <w:kern w:val="2"/>
                  <w:lang w:eastAsia="en-GB"/>
                </w:rPr>
                <w:t xml:space="preserve">nrIndicator </w:t>
              </w:r>
            </w:ins>
          </w:p>
          <w:p w14:paraId="6EF43CF4" w14:textId="25228AA8" w:rsidR="00DE31A0" w:rsidRPr="00627D68" w:rsidRDefault="00DE31A0" w:rsidP="008C26B2">
            <w:pPr>
              <w:pStyle w:val="TAL"/>
              <w:keepNext w:val="0"/>
              <w:tabs>
                <w:tab w:val="num" w:pos="1494"/>
              </w:tabs>
              <w:spacing w:before="60"/>
              <w:jc w:val="both"/>
              <w:rPr>
                <w:ins w:id="93" w:author="Ericsson" w:date="2017-09-25T10:46:00Z"/>
                <w:rFonts w:eastAsia="SimSun"/>
                <w:kern w:val="2"/>
                <w:lang w:eastAsia="en-GB"/>
              </w:rPr>
            </w:pPr>
            <w:ins w:id="94" w:author="Ericsson" w:date="2017-09-25T10:46:00Z">
              <w:r>
                <w:rPr>
                  <w:rFonts w:eastAsia="SimSun"/>
                  <w:kern w:val="2"/>
                  <w:lang w:eastAsia="en-GB"/>
                </w:rPr>
                <w:t xml:space="preserve">Indicates </w:t>
              </w:r>
              <w:r w:rsidRPr="005B03AB">
                <w:rPr>
                  <w:rFonts w:eastAsia="SimSun"/>
                  <w:kern w:val="2"/>
                  <w:lang w:eastAsia="en-GB"/>
                </w:rPr>
                <w:t xml:space="preserve">that the </w:t>
              </w:r>
              <w:r>
                <w:rPr>
                  <w:rFonts w:eastAsia="SimSun"/>
                  <w:kern w:val="2"/>
                  <w:lang w:eastAsia="en-GB"/>
                </w:rPr>
                <w:t>serving cell has the possibility t</w:t>
              </w:r>
              <w:r w:rsidRPr="005B03AB">
                <w:rPr>
                  <w:rFonts w:eastAsia="SimSun"/>
                  <w:kern w:val="2"/>
                  <w:lang w:eastAsia="en-GB"/>
                </w:rPr>
                <w:t>o add NR as secondary RAT</w:t>
              </w:r>
              <w:r>
                <w:rPr>
                  <w:rFonts w:eastAsia="SimSun"/>
                  <w:kern w:val="2"/>
                  <w:lang w:eastAsia="en-GB"/>
                </w:rPr>
                <w:t xml:space="preserve"> in an EN-DC configuration</w:t>
              </w:r>
              <w:r w:rsidRPr="00627D68">
                <w:rPr>
                  <w:rFonts w:eastAsia="SimSun"/>
                  <w:kern w:val="2"/>
                  <w:lang w:eastAsia="en-GB"/>
                </w:rPr>
                <w:t>.</w:t>
              </w:r>
            </w:ins>
          </w:p>
        </w:tc>
      </w:tr>
    </w:tbl>
    <w:p w14:paraId="038E34BD" w14:textId="77777777" w:rsidR="00537953" w:rsidRDefault="00537953" w:rsidP="00537953">
      <w:pPr>
        <w:rPr>
          <w:noProof/>
        </w:rPr>
      </w:pPr>
    </w:p>
    <w:p w14:paraId="0189E951" w14:textId="77777777" w:rsidR="00537953" w:rsidRDefault="00537953" w:rsidP="00537953">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SIXTH</w:t>
      </w:r>
      <w:r w:rsidRPr="00685AF3">
        <w:rPr>
          <w:rFonts w:ascii="Times New Roman" w:eastAsia="SimSun" w:hAnsi="Times New Roman" w:cs="Times New Roman"/>
          <w:lang w:eastAsia="zh-CN"/>
        </w:rPr>
        <w:t xml:space="preserve"> </w:t>
      </w:r>
      <w:r>
        <w:rPr>
          <w:rFonts w:ascii="Times New Roman" w:hAnsi="Times New Roman" w:cs="Times New Roman"/>
        </w:rPr>
        <w:t>CHANGES</w:t>
      </w:r>
    </w:p>
    <w:p w14:paraId="5D371C41" w14:textId="4363C107" w:rsidR="00537953" w:rsidRPr="00537953" w:rsidRDefault="00537953" w:rsidP="00537953"/>
    <w:p w14:paraId="44566131" w14:textId="0487C392" w:rsidR="008E065E" w:rsidRPr="005D7D67" w:rsidRDefault="00C01F33" w:rsidP="005D7D67">
      <w:pPr>
        <w:pStyle w:val="Heading1"/>
      </w:pPr>
      <w:r w:rsidRPr="00CE0424">
        <w:t>Conclusion</w:t>
      </w:r>
      <w:r w:rsidR="005D7D67" w:rsidRPr="005D7D67">
        <w:rPr>
          <w:b/>
          <w:bCs/>
        </w:rPr>
        <w:t xml:space="preserve"> </w:t>
      </w:r>
    </w:p>
    <w:p w14:paraId="146D6D2C" w14:textId="77777777" w:rsidR="00532AD3" w:rsidRDefault="00532AD3" w:rsidP="00532AD3">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501DD1E" w14:textId="77777777" w:rsidR="00532AD3" w:rsidRPr="00532AD3" w:rsidRDefault="00532AD3">
      <w:pPr>
        <w:pStyle w:val="TOC1"/>
        <w:rPr>
          <w:rFonts w:asciiTheme="minorHAnsi" w:eastAsiaTheme="minorEastAsia" w:hAnsiTheme="minorHAnsi" w:cstheme="minorBidi"/>
          <w:b w:val="0"/>
          <w:sz w:val="22"/>
          <w:lang w:eastAsia="sv-SE"/>
        </w:rPr>
      </w:pPr>
      <w:r w:rsidRPr="00792C5C">
        <w:rPr>
          <w:iCs/>
          <w:lang w:eastAsia="ja-JP"/>
        </w:rPr>
        <w:t>Observation 1</w:t>
      </w:r>
      <w:r w:rsidRPr="00532AD3">
        <w:rPr>
          <w:rFonts w:asciiTheme="minorHAnsi" w:eastAsiaTheme="minorEastAsia" w:hAnsiTheme="minorHAnsi" w:cstheme="minorBidi"/>
          <w:b w:val="0"/>
          <w:sz w:val="22"/>
          <w:lang w:eastAsia="sv-SE"/>
        </w:rPr>
        <w:tab/>
      </w:r>
      <w:r w:rsidRPr="00792C5C">
        <w:rPr>
          <w:iCs/>
          <w:lang w:eastAsia="ja-JP"/>
        </w:rPr>
        <w:t>A single bit indicator is sufficient to indicate that the E-UTRA cell is capable to establish an EN-DC configuration.</w:t>
      </w:r>
    </w:p>
    <w:p w14:paraId="738CA136" w14:textId="77777777" w:rsidR="00532AD3" w:rsidRPr="00532AD3" w:rsidRDefault="00532AD3">
      <w:pPr>
        <w:pStyle w:val="TOC1"/>
        <w:rPr>
          <w:rFonts w:asciiTheme="minorHAnsi" w:eastAsiaTheme="minorEastAsia" w:hAnsiTheme="minorHAnsi" w:cstheme="minorBidi"/>
          <w:b w:val="0"/>
          <w:sz w:val="22"/>
          <w:lang w:eastAsia="sv-SE"/>
        </w:rPr>
      </w:pPr>
      <w:r>
        <w:t>Observation 2</w:t>
      </w:r>
      <w:r w:rsidRPr="00532AD3">
        <w:rPr>
          <w:rFonts w:asciiTheme="minorHAnsi" w:eastAsiaTheme="minorEastAsia" w:hAnsiTheme="minorHAnsi" w:cstheme="minorBidi"/>
          <w:b w:val="0"/>
          <w:sz w:val="22"/>
          <w:lang w:eastAsia="sv-SE"/>
        </w:rPr>
        <w:tab/>
      </w:r>
      <w:r>
        <w:t>In case of NR standalone, a new LTE SIB is needed for inter-RAT (re)selection information towards NR frequencies.</w:t>
      </w:r>
    </w:p>
    <w:p w14:paraId="61531D6A" w14:textId="6EE04CE6" w:rsidR="00532AD3" w:rsidRDefault="00532AD3" w:rsidP="00532AD3">
      <w:pPr>
        <w:pStyle w:val="BodyText"/>
      </w:pPr>
      <w:r>
        <w:rPr>
          <w:b/>
          <w:bCs/>
        </w:rPr>
        <w:fldChar w:fldCharType="end"/>
      </w:r>
    </w:p>
    <w:p w14:paraId="691DFCCE" w14:textId="77777777" w:rsidR="00532AD3" w:rsidRDefault="00532AD3" w:rsidP="00532AD3">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E785B14" w14:textId="77777777" w:rsidR="00532AD3" w:rsidRPr="00532AD3" w:rsidRDefault="00532AD3">
      <w:pPr>
        <w:pStyle w:val="TOC1"/>
        <w:rPr>
          <w:rFonts w:asciiTheme="minorHAnsi" w:eastAsiaTheme="minorEastAsia" w:hAnsiTheme="minorHAnsi" w:cstheme="minorBidi"/>
          <w:b w:val="0"/>
          <w:sz w:val="22"/>
          <w:lang w:eastAsia="sv-SE"/>
        </w:rPr>
      </w:pPr>
      <w:r>
        <w:t>Proposal 1</w:t>
      </w:r>
      <w:r w:rsidRPr="00532AD3">
        <w:rPr>
          <w:rFonts w:asciiTheme="minorHAnsi" w:eastAsiaTheme="minorEastAsia" w:hAnsiTheme="minorHAnsi" w:cstheme="minorBidi"/>
          <w:b w:val="0"/>
          <w:sz w:val="22"/>
          <w:lang w:eastAsia="sv-SE"/>
        </w:rPr>
        <w:tab/>
      </w:r>
      <w:r>
        <w:t>The NR indicator is included in a new LTE SIB message created for NR</w:t>
      </w:r>
    </w:p>
    <w:p w14:paraId="2A4AEBDA" w14:textId="77777777" w:rsidR="00532AD3" w:rsidRPr="00532AD3" w:rsidRDefault="00532AD3">
      <w:pPr>
        <w:pStyle w:val="TOC1"/>
        <w:rPr>
          <w:rFonts w:asciiTheme="minorHAnsi" w:eastAsiaTheme="minorEastAsia" w:hAnsiTheme="minorHAnsi" w:cstheme="minorBidi"/>
          <w:b w:val="0"/>
          <w:sz w:val="22"/>
          <w:lang w:eastAsia="sv-SE"/>
        </w:rPr>
      </w:pPr>
      <w:r>
        <w:t>Proposal 2</w:t>
      </w:r>
      <w:r w:rsidRPr="00532AD3">
        <w:rPr>
          <w:rFonts w:asciiTheme="minorHAnsi" w:eastAsiaTheme="minorEastAsia" w:hAnsiTheme="minorHAnsi" w:cstheme="minorBidi"/>
          <w:b w:val="0"/>
          <w:sz w:val="22"/>
          <w:lang w:eastAsia="sv-SE"/>
        </w:rPr>
        <w:tab/>
      </w:r>
      <w:r>
        <w:t>Include the text proposal in the running CR to 36.331</w:t>
      </w:r>
    </w:p>
    <w:p w14:paraId="659B8609" w14:textId="4F699040" w:rsidR="00532AD3" w:rsidRPr="00C721C0" w:rsidRDefault="00532AD3" w:rsidP="00532AD3">
      <w:pPr>
        <w:pStyle w:val="Proposal"/>
        <w:numPr>
          <w:ilvl w:val="0"/>
          <w:numId w:val="0"/>
        </w:numPr>
      </w:pPr>
      <w:r>
        <w:rPr>
          <w:b w:val="0"/>
          <w:bCs w:val="0"/>
        </w:rPr>
        <w:fldChar w:fldCharType="end"/>
      </w:r>
    </w:p>
    <w:p w14:paraId="10ACD1CB" w14:textId="77777777" w:rsidR="00F507D1" w:rsidRPr="00CE0424" w:rsidRDefault="00F507D1" w:rsidP="00CE0424">
      <w:pPr>
        <w:pStyle w:val="Heading1"/>
      </w:pPr>
      <w:bookmarkStart w:id="95" w:name="_In-sequence_SDU_delivery"/>
      <w:bookmarkEnd w:id="95"/>
      <w:r w:rsidRPr="00CE0424">
        <w:t>References</w:t>
      </w:r>
    </w:p>
    <w:p w14:paraId="0FA3FAFD" w14:textId="2FA60567" w:rsidR="00054D17" w:rsidRDefault="00C57494" w:rsidP="00054D17">
      <w:pPr>
        <w:pStyle w:val="Reference"/>
      </w:pPr>
      <w:bookmarkStart w:id="96" w:name="_Ref492308457"/>
      <w:bookmarkStart w:id="97" w:name="_Ref174151459"/>
      <w:bookmarkStart w:id="98" w:name="_Ref189809556"/>
      <w:r w:rsidRPr="00C57494">
        <w:t>R2-1707654</w:t>
      </w:r>
      <w:r w:rsidR="005F3025" w:rsidRPr="00CE0424">
        <w:t xml:space="preserve">, </w:t>
      </w:r>
      <w:r w:rsidRPr="00C57494">
        <w:t>LS on NR indication</w:t>
      </w:r>
      <w:r w:rsidR="005F3025" w:rsidRPr="00CE0424">
        <w:t xml:space="preserve">, </w:t>
      </w:r>
      <w:r w:rsidR="00054D17">
        <w:t>3GPP TSG-SA WG2 Meeting #122</w:t>
      </w:r>
      <w:bookmarkEnd w:id="96"/>
    </w:p>
    <w:p w14:paraId="2C908778" w14:textId="3DEA313F" w:rsidR="003A7EF3" w:rsidRDefault="008435B3" w:rsidP="00CE0424">
      <w:pPr>
        <w:pStyle w:val="Reference"/>
      </w:pPr>
      <w:bookmarkStart w:id="99" w:name="_Ref492382179"/>
      <w:bookmarkStart w:id="100" w:name="_Ref492386587"/>
      <w:bookmarkStart w:id="101" w:name="_Ref492474856"/>
      <w:r>
        <w:t>R2-1709</w:t>
      </w:r>
      <w:r w:rsidR="008F1F25">
        <w:t>978</w:t>
      </w:r>
      <w:r>
        <w:t xml:space="preserve">, </w:t>
      </w:r>
      <w:r w:rsidR="00054D17">
        <w:t xml:space="preserve">LS on NR indication, </w:t>
      </w:r>
      <w:r w:rsidR="00054D17" w:rsidRPr="00054D17">
        <w:t>3GPP TSG RAN WG2</w:t>
      </w:r>
      <w:r w:rsidR="00ED6A01">
        <w:t xml:space="preserve"> Meeting </w:t>
      </w:r>
      <w:r w:rsidR="00054D17" w:rsidRPr="00054D17">
        <w:t>#99</w:t>
      </w:r>
      <w:bookmarkEnd w:id="97"/>
      <w:bookmarkEnd w:id="98"/>
      <w:bookmarkEnd w:id="99"/>
      <w:bookmarkEnd w:id="100"/>
      <w:bookmarkEnd w:id="101"/>
    </w:p>
    <w:p w14:paraId="2B83149D" w14:textId="1936CE0A" w:rsidR="00C319FF" w:rsidRDefault="00C319FF" w:rsidP="00ED6A01">
      <w:pPr>
        <w:pStyle w:val="Reference"/>
      </w:pPr>
      <w:bookmarkStart w:id="102" w:name="_Ref492316803"/>
      <w:r>
        <w:t>3GPP TS 36.</w:t>
      </w:r>
      <w:r w:rsidR="00ED6A01">
        <w:t>331</w:t>
      </w:r>
      <w:r>
        <w:t xml:space="preserve">, </w:t>
      </w:r>
      <w:r w:rsidR="00ED6A01" w:rsidRPr="00ED6A01">
        <w:t xml:space="preserve">Evolved Universal Terrestrial Radio Access (E-UTRA); Radio Resource Control (RRC); Protocol specification </w:t>
      </w:r>
      <w:r>
        <w:t>(Release 14), June 2017.</w:t>
      </w:r>
      <w:bookmarkEnd w:id="102"/>
    </w:p>
    <w:p w14:paraId="668B0CB4" w14:textId="479B3D39" w:rsidR="00D30945" w:rsidRPr="00CE0424" w:rsidRDefault="00D30945" w:rsidP="00D30945">
      <w:pPr>
        <w:pStyle w:val="Reference"/>
      </w:pPr>
      <w:bookmarkStart w:id="103" w:name="_Ref493863556"/>
      <w:r>
        <w:t xml:space="preserve">R2-1709488, </w:t>
      </w:r>
      <w:r w:rsidRPr="00D30945">
        <w:t>Introducing support for NR (draft running CR to 36.</w:t>
      </w:r>
      <w:r>
        <w:t>331)</w:t>
      </w:r>
      <w:r>
        <w:tab/>
        <w:t xml:space="preserve">Samsung Telecommunications draftCR Rel-15 </w:t>
      </w:r>
      <w:r w:rsidRPr="00D30945">
        <w:t>36.33</w:t>
      </w:r>
      <w:r>
        <w:t>1 14.3.0</w:t>
      </w:r>
      <w:bookmarkEnd w:id="103"/>
    </w:p>
    <w:sectPr w:rsidR="00D30945"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1B234B" w16cid:durableId="1D778347"/>
  <w16cid:commentId w16cid:paraId="1C120E03" w16cid:durableId="1D7782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55BB7A" w14:textId="77777777" w:rsidR="008C26B2" w:rsidRDefault="008C26B2">
      <w:r>
        <w:separator/>
      </w:r>
    </w:p>
  </w:endnote>
  <w:endnote w:type="continuationSeparator" w:id="0">
    <w:p w14:paraId="77B3F2C4" w14:textId="77777777" w:rsidR="008C26B2" w:rsidRDefault="008C2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00000287" w:usb1="080E0000" w:usb2="00000010" w:usb3="00000000" w:csb0="0004000F" w:csb1="00000000"/>
  </w:font>
  <w:font w:name="DengXian Light">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419F1" w14:textId="6343144E" w:rsidR="008C26B2" w:rsidRDefault="008C26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F4379">
      <w:rPr>
        <w:rStyle w:val="PageNumber"/>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4379">
      <w:rPr>
        <w:rStyle w:val="PageNumber"/>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46BD7" w14:textId="77777777" w:rsidR="008C26B2" w:rsidRDefault="008C26B2">
      <w:r>
        <w:separator/>
      </w:r>
    </w:p>
  </w:footnote>
  <w:footnote w:type="continuationSeparator" w:id="0">
    <w:p w14:paraId="6BAB11EE" w14:textId="77777777" w:rsidR="008C26B2" w:rsidRDefault="008C2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AC0B0" w14:textId="77777777" w:rsidR="008C26B2" w:rsidRDefault="008C26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46A948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BFE610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4FC0F40"/>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EE2733"/>
    <w:multiLevelType w:val="hybridMultilevel"/>
    <w:tmpl w:val="DA5C756A"/>
    <w:lvl w:ilvl="0" w:tplc="09405B6A">
      <w:start w:val="1"/>
      <w:numFmt w:val="decimal"/>
      <w:lvlText w:val="Option %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3"/>
    <w:lvlOverride w:ilvl="0">
      <w:startOverride w:val="1"/>
    </w:lvlOverride>
  </w:num>
  <w:num w:numId="17">
    <w:abstractNumId w:val="9"/>
    <w:lvlOverride w:ilvl="0">
      <w:startOverride w:val="1"/>
    </w:lvlOverride>
  </w:num>
  <w:num w:numId="18">
    <w:abstractNumId w:val="15"/>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Antonino Orsino">
    <w15:presenceInfo w15:providerId="AD" w15:userId="S-1-5-21-1538607324-3213881460-940295383-1458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E61"/>
    <w:rsid w:val="000006E1"/>
    <w:rsid w:val="00002A37"/>
    <w:rsid w:val="000039F4"/>
    <w:rsid w:val="00006446"/>
    <w:rsid w:val="00006896"/>
    <w:rsid w:val="00007CDC"/>
    <w:rsid w:val="00011B28"/>
    <w:rsid w:val="0001380C"/>
    <w:rsid w:val="00015D15"/>
    <w:rsid w:val="00020103"/>
    <w:rsid w:val="0002564D"/>
    <w:rsid w:val="00025ECA"/>
    <w:rsid w:val="000325B8"/>
    <w:rsid w:val="00034C15"/>
    <w:rsid w:val="00036BA1"/>
    <w:rsid w:val="000422E2"/>
    <w:rsid w:val="00042F22"/>
    <w:rsid w:val="000444EF"/>
    <w:rsid w:val="00052A07"/>
    <w:rsid w:val="000534E3"/>
    <w:rsid w:val="00054D17"/>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FAF"/>
    <w:rsid w:val="000A56F2"/>
    <w:rsid w:val="000B099A"/>
    <w:rsid w:val="000B2719"/>
    <w:rsid w:val="000B3A8F"/>
    <w:rsid w:val="000B4AB9"/>
    <w:rsid w:val="000B4CC9"/>
    <w:rsid w:val="000B58C3"/>
    <w:rsid w:val="000B61E9"/>
    <w:rsid w:val="000C165A"/>
    <w:rsid w:val="000C1882"/>
    <w:rsid w:val="000C2E19"/>
    <w:rsid w:val="000D0D07"/>
    <w:rsid w:val="000D4797"/>
    <w:rsid w:val="000E0527"/>
    <w:rsid w:val="000E1E92"/>
    <w:rsid w:val="000F06D6"/>
    <w:rsid w:val="000F0EB1"/>
    <w:rsid w:val="000F1106"/>
    <w:rsid w:val="000F3BE9"/>
    <w:rsid w:val="000F3F6C"/>
    <w:rsid w:val="000F6DF3"/>
    <w:rsid w:val="001005FF"/>
    <w:rsid w:val="001062F1"/>
    <w:rsid w:val="001062FB"/>
    <w:rsid w:val="001063E6"/>
    <w:rsid w:val="00113CF4"/>
    <w:rsid w:val="001153EA"/>
    <w:rsid w:val="00115643"/>
    <w:rsid w:val="00116765"/>
    <w:rsid w:val="001219F5"/>
    <w:rsid w:val="00121A20"/>
    <w:rsid w:val="0012377F"/>
    <w:rsid w:val="00124314"/>
    <w:rsid w:val="00126190"/>
    <w:rsid w:val="00126B4A"/>
    <w:rsid w:val="00132FD0"/>
    <w:rsid w:val="001344C0"/>
    <w:rsid w:val="001346FA"/>
    <w:rsid w:val="00135252"/>
    <w:rsid w:val="00137AB5"/>
    <w:rsid w:val="00137F0B"/>
    <w:rsid w:val="00151E23"/>
    <w:rsid w:val="001526E0"/>
    <w:rsid w:val="001551B5"/>
    <w:rsid w:val="001659C1"/>
    <w:rsid w:val="00173A8E"/>
    <w:rsid w:val="00173D5E"/>
    <w:rsid w:val="00177795"/>
    <w:rsid w:val="0018143F"/>
    <w:rsid w:val="001870F8"/>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E61"/>
    <w:rsid w:val="00207FA3"/>
    <w:rsid w:val="00210201"/>
    <w:rsid w:val="00214DA8"/>
    <w:rsid w:val="00215423"/>
    <w:rsid w:val="002158FA"/>
    <w:rsid w:val="00220600"/>
    <w:rsid w:val="002224DB"/>
    <w:rsid w:val="002237D0"/>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790"/>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899"/>
    <w:rsid w:val="00336BDA"/>
    <w:rsid w:val="00342BD7"/>
    <w:rsid w:val="00343A07"/>
    <w:rsid w:val="00346DB5"/>
    <w:rsid w:val="003477B1"/>
    <w:rsid w:val="0035491B"/>
    <w:rsid w:val="00357380"/>
    <w:rsid w:val="003602D9"/>
    <w:rsid w:val="003604CE"/>
    <w:rsid w:val="00370E47"/>
    <w:rsid w:val="00373F41"/>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2251"/>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61E"/>
    <w:rsid w:val="00437447"/>
    <w:rsid w:val="00441A92"/>
    <w:rsid w:val="00444F56"/>
    <w:rsid w:val="00446488"/>
    <w:rsid w:val="004517AA"/>
    <w:rsid w:val="00452CAC"/>
    <w:rsid w:val="00457565"/>
    <w:rsid w:val="00457B71"/>
    <w:rsid w:val="004663A5"/>
    <w:rsid w:val="004669E2"/>
    <w:rsid w:val="00470C31"/>
    <w:rsid w:val="004734D0"/>
    <w:rsid w:val="0047556B"/>
    <w:rsid w:val="00477768"/>
    <w:rsid w:val="00482EB6"/>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2AD3"/>
    <w:rsid w:val="00534B59"/>
    <w:rsid w:val="00536759"/>
    <w:rsid w:val="00537953"/>
    <w:rsid w:val="00537C62"/>
    <w:rsid w:val="00544433"/>
    <w:rsid w:val="00546970"/>
    <w:rsid w:val="00554E19"/>
    <w:rsid w:val="0056121F"/>
    <w:rsid w:val="00567074"/>
    <w:rsid w:val="00572505"/>
    <w:rsid w:val="00582809"/>
    <w:rsid w:val="0058798C"/>
    <w:rsid w:val="005900FA"/>
    <w:rsid w:val="005935A4"/>
    <w:rsid w:val="005948C2"/>
    <w:rsid w:val="00595DCA"/>
    <w:rsid w:val="0059779B"/>
    <w:rsid w:val="005A099F"/>
    <w:rsid w:val="005A209A"/>
    <w:rsid w:val="005A662D"/>
    <w:rsid w:val="005B35D7"/>
    <w:rsid w:val="005B392A"/>
    <w:rsid w:val="005B3AA3"/>
    <w:rsid w:val="005B591A"/>
    <w:rsid w:val="005B6F83"/>
    <w:rsid w:val="005C74FB"/>
    <w:rsid w:val="005D1602"/>
    <w:rsid w:val="005D7D6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4D9"/>
    <w:rsid w:val="006A1F61"/>
    <w:rsid w:val="006A46FB"/>
    <w:rsid w:val="006A5E28"/>
    <w:rsid w:val="006A611E"/>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3962"/>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153"/>
    <w:rsid w:val="007A306F"/>
    <w:rsid w:val="007A43A6"/>
    <w:rsid w:val="007A58A6"/>
    <w:rsid w:val="007B301B"/>
    <w:rsid w:val="007B3D2D"/>
    <w:rsid w:val="007B4E50"/>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693"/>
    <w:rsid w:val="00807786"/>
    <w:rsid w:val="00811FCB"/>
    <w:rsid w:val="008137AC"/>
    <w:rsid w:val="008158D6"/>
    <w:rsid w:val="00817196"/>
    <w:rsid w:val="00817AB6"/>
    <w:rsid w:val="008235DB"/>
    <w:rsid w:val="00824AB4"/>
    <w:rsid w:val="00825C42"/>
    <w:rsid w:val="00825D25"/>
    <w:rsid w:val="00827D6F"/>
    <w:rsid w:val="008376AC"/>
    <w:rsid w:val="008435B3"/>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6B2"/>
    <w:rsid w:val="008C4958"/>
    <w:rsid w:val="008C4BAA"/>
    <w:rsid w:val="008C6AE8"/>
    <w:rsid w:val="008C7573"/>
    <w:rsid w:val="008D34F1"/>
    <w:rsid w:val="008D39D8"/>
    <w:rsid w:val="008D6D1A"/>
    <w:rsid w:val="008E065E"/>
    <w:rsid w:val="008E0927"/>
    <w:rsid w:val="008E1909"/>
    <w:rsid w:val="008F1EAB"/>
    <w:rsid w:val="008F1F25"/>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310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02A"/>
    <w:rsid w:val="009B3AC2"/>
    <w:rsid w:val="009B4DF4"/>
    <w:rsid w:val="009B564E"/>
    <w:rsid w:val="009B7E87"/>
    <w:rsid w:val="009C403E"/>
    <w:rsid w:val="009D4FF0"/>
    <w:rsid w:val="009D703C"/>
    <w:rsid w:val="009D718F"/>
    <w:rsid w:val="009E068F"/>
    <w:rsid w:val="009E14E0"/>
    <w:rsid w:val="009E35DB"/>
    <w:rsid w:val="009E47A3"/>
    <w:rsid w:val="009E7F52"/>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DE1"/>
    <w:rsid w:val="00AE27AC"/>
    <w:rsid w:val="00AE3743"/>
    <w:rsid w:val="00AE40E0"/>
    <w:rsid w:val="00AE4DBA"/>
    <w:rsid w:val="00AE4F07"/>
    <w:rsid w:val="00AF1C5D"/>
    <w:rsid w:val="00AF42D7"/>
    <w:rsid w:val="00B006FE"/>
    <w:rsid w:val="00B007CB"/>
    <w:rsid w:val="00B01105"/>
    <w:rsid w:val="00B02AA9"/>
    <w:rsid w:val="00B02FA3"/>
    <w:rsid w:val="00B05084"/>
    <w:rsid w:val="00B157F9"/>
    <w:rsid w:val="00B20256"/>
    <w:rsid w:val="00B20D09"/>
    <w:rsid w:val="00B2763F"/>
    <w:rsid w:val="00B27AAC"/>
    <w:rsid w:val="00B30929"/>
    <w:rsid w:val="00B35F1B"/>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277"/>
    <w:rsid w:val="00BD48AC"/>
    <w:rsid w:val="00BD5F1A"/>
    <w:rsid w:val="00BE1234"/>
    <w:rsid w:val="00BE2FA6"/>
    <w:rsid w:val="00BE333F"/>
    <w:rsid w:val="00BE7406"/>
    <w:rsid w:val="00BE7603"/>
    <w:rsid w:val="00BF3279"/>
    <w:rsid w:val="00BF4379"/>
    <w:rsid w:val="00BF5B0A"/>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19FF"/>
    <w:rsid w:val="00C35ACD"/>
    <w:rsid w:val="00C3719D"/>
    <w:rsid w:val="00C54995"/>
    <w:rsid w:val="00C54D41"/>
    <w:rsid w:val="00C57494"/>
    <w:rsid w:val="00C60783"/>
    <w:rsid w:val="00C64672"/>
    <w:rsid w:val="00C6689F"/>
    <w:rsid w:val="00C70697"/>
    <w:rsid w:val="00C721C0"/>
    <w:rsid w:val="00C72EF4"/>
    <w:rsid w:val="00C75D2F"/>
    <w:rsid w:val="00C767BE"/>
    <w:rsid w:val="00C76E3C"/>
    <w:rsid w:val="00C81568"/>
    <w:rsid w:val="00C9027A"/>
    <w:rsid w:val="00C9068E"/>
    <w:rsid w:val="00C914E2"/>
    <w:rsid w:val="00C93C4B"/>
    <w:rsid w:val="00C944AB"/>
    <w:rsid w:val="00C95B40"/>
    <w:rsid w:val="00CA0DEB"/>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230D"/>
    <w:rsid w:val="00D239A7"/>
    <w:rsid w:val="00D23F47"/>
    <w:rsid w:val="00D30945"/>
    <w:rsid w:val="00D36E71"/>
    <w:rsid w:val="00D37D87"/>
    <w:rsid w:val="00D40B33"/>
    <w:rsid w:val="00D4318F"/>
    <w:rsid w:val="00D438BF"/>
    <w:rsid w:val="00D440F8"/>
    <w:rsid w:val="00D50F97"/>
    <w:rsid w:val="00D53B74"/>
    <w:rsid w:val="00D546FF"/>
    <w:rsid w:val="00D55AD5"/>
    <w:rsid w:val="00D576CA"/>
    <w:rsid w:val="00D61AF5"/>
    <w:rsid w:val="00D652B5"/>
    <w:rsid w:val="00D66155"/>
    <w:rsid w:val="00D708B0"/>
    <w:rsid w:val="00D74EB1"/>
    <w:rsid w:val="00D77B1D"/>
    <w:rsid w:val="00D8021F"/>
    <w:rsid w:val="00D80383"/>
    <w:rsid w:val="00D823C6"/>
    <w:rsid w:val="00D86CA3"/>
    <w:rsid w:val="00D871CE"/>
    <w:rsid w:val="00D91742"/>
    <w:rsid w:val="00D9196D"/>
    <w:rsid w:val="00D92982"/>
    <w:rsid w:val="00DA305E"/>
    <w:rsid w:val="00DA5417"/>
    <w:rsid w:val="00DA56E8"/>
    <w:rsid w:val="00DB0A9F"/>
    <w:rsid w:val="00DB377D"/>
    <w:rsid w:val="00DC2D36"/>
    <w:rsid w:val="00DC53EF"/>
    <w:rsid w:val="00DE31A0"/>
    <w:rsid w:val="00DE5608"/>
    <w:rsid w:val="00DE58D0"/>
    <w:rsid w:val="00DE654F"/>
    <w:rsid w:val="00DF0B6E"/>
    <w:rsid w:val="00DF15E0"/>
    <w:rsid w:val="00DF37A0"/>
    <w:rsid w:val="00E110E7"/>
    <w:rsid w:val="00E11B20"/>
    <w:rsid w:val="00E17FA2"/>
    <w:rsid w:val="00E2008E"/>
    <w:rsid w:val="00E22330"/>
    <w:rsid w:val="00E25B9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578C8"/>
    <w:rsid w:val="00E63838"/>
    <w:rsid w:val="00E64434"/>
    <w:rsid w:val="00E67C51"/>
    <w:rsid w:val="00E72EFC"/>
    <w:rsid w:val="00E758EC"/>
    <w:rsid w:val="00E8234C"/>
    <w:rsid w:val="00E83AA9"/>
    <w:rsid w:val="00E85928"/>
    <w:rsid w:val="00E87822"/>
    <w:rsid w:val="00E90395"/>
    <w:rsid w:val="00E90E2B"/>
    <w:rsid w:val="00E90E49"/>
    <w:rsid w:val="00E917F9"/>
    <w:rsid w:val="00E9291C"/>
    <w:rsid w:val="00E93FFE"/>
    <w:rsid w:val="00E94F8A"/>
    <w:rsid w:val="00EA5BA9"/>
    <w:rsid w:val="00EA7A41"/>
    <w:rsid w:val="00EB077B"/>
    <w:rsid w:val="00EB4EA2"/>
    <w:rsid w:val="00EC27C6"/>
    <w:rsid w:val="00EC4207"/>
    <w:rsid w:val="00EC4440"/>
    <w:rsid w:val="00EC5653"/>
    <w:rsid w:val="00EC71CE"/>
    <w:rsid w:val="00ED1006"/>
    <w:rsid w:val="00ED4F35"/>
    <w:rsid w:val="00ED6A01"/>
    <w:rsid w:val="00EE702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25DE"/>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59D"/>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003CB119"/>
  <w15:chartTrackingRefBased/>
  <w15:docId w15:val="{3D2995B5-7FCD-449E-8FB5-0AADD938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E225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E225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E225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E2251"/>
    <w:pPr>
      <w:numPr>
        <w:ilvl w:val="2"/>
      </w:numPr>
      <w:spacing w:before="120"/>
      <w:outlineLvl w:val="2"/>
    </w:pPr>
    <w:rPr>
      <w:sz w:val="28"/>
      <w:szCs w:val="28"/>
    </w:rPr>
  </w:style>
  <w:style w:type="paragraph" w:styleId="Heading4">
    <w:name w:val="heading 4"/>
    <w:basedOn w:val="Heading3"/>
    <w:next w:val="Normal"/>
    <w:qFormat/>
    <w:rsid w:val="003E2251"/>
    <w:pPr>
      <w:numPr>
        <w:ilvl w:val="3"/>
      </w:numPr>
      <w:outlineLvl w:val="3"/>
    </w:pPr>
    <w:rPr>
      <w:sz w:val="24"/>
      <w:szCs w:val="24"/>
    </w:rPr>
  </w:style>
  <w:style w:type="paragraph" w:styleId="Heading5">
    <w:name w:val="heading 5"/>
    <w:basedOn w:val="Heading4"/>
    <w:next w:val="Normal"/>
    <w:qFormat/>
    <w:rsid w:val="003E2251"/>
    <w:pPr>
      <w:numPr>
        <w:ilvl w:val="4"/>
      </w:numPr>
      <w:outlineLvl w:val="4"/>
    </w:pPr>
    <w:rPr>
      <w:sz w:val="22"/>
      <w:szCs w:val="22"/>
    </w:rPr>
  </w:style>
  <w:style w:type="paragraph" w:styleId="Heading6">
    <w:name w:val="heading 6"/>
    <w:basedOn w:val="Normal"/>
    <w:next w:val="Normal"/>
    <w:qFormat/>
    <w:rsid w:val="003E2251"/>
    <w:pPr>
      <w:keepNext/>
      <w:keepLines/>
      <w:numPr>
        <w:ilvl w:val="5"/>
        <w:numId w:val="1"/>
      </w:numPr>
      <w:spacing w:before="120"/>
      <w:outlineLvl w:val="5"/>
    </w:pPr>
    <w:rPr>
      <w:rFonts w:cs="Arial"/>
    </w:rPr>
  </w:style>
  <w:style w:type="paragraph" w:styleId="Heading7">
    <w:name w:val="heading 7"/>
    <w:basedOn w:val="Normal"/>
    <w:next w:val="Normal"/>
    <w:qFormat/>
    <w:rsid w:val="003E2251"/>
    <w:pPr>
      <w:keepNext/>
      <w:keepLines/>
      <w:numPr>
        <w:ilvl w:val="6"/>
        <w:numId w:val="1"/>
      </w:numPr>
      <w:spacing w:before="120"/>
      <w:outlineLvl w:val="6"/>
    </w:pPr>
    <w:rPr>
      <w:rFonts w:cs="Arial"/>
    </w:rPr>
  </w:style>
  <w:style w:type="paragraph" w:styleId="Heading8">
    <w:name w:val="heading 8"/>
    <w:basedOn w:val="Heading7"/>
    <w:next w:val="Normal"/>
    <w:qFormat/>
    <w:rsid w:val="003E2251"/>
    <w:pPr>
      <w:numPr>
        <w:ilvl w:val="7"/>
      </w:numPr>
      <w:outlineLvl w:val="7"/>
    </w:pPr>
  </w:style>
  <w:style w:type="paragraph" w:styleId="Heading9">
    <w:name w:val="heading 9"/>
    <w:basedOn w:val="Heading8"/>
    <w:next w:val="Normal"/>
    <w:qFormat/>
    <w:rsid w:val="003E225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E2251"/>
    <w:pPr>
      <w:spacing w:before="180"/>
      <w:ind w:left="2693" w:hanging="2693"/>
    </w:pPr>
    <w:rPr>
      <w:b w:val="0"/>
      <w:bCs/>
    </w:rPr>
  </w:style>
  <w:style w:type="paragraph" w:styleId="TOC1">
    <w:name w:val="toc 1"/>
    <w:aliases w:val="Observation TOC2"/>
    <w:uiPriority w:val="39"/>
    <w:rsid w:val="003E225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E2251"/>
    <w:pPr>
      <w:keepNext/>
      <w:keepLines/>
      <w:spacing w:before="180"/>
      <w:jc w:val="center"/>
    </w:pPr>
  </w:style>
  <w:style w:type="paragraph" w:styleId="Caption">
    <w:name w:val="caption"/>
    <w:basedOn w:val="Normal"/>
    <w:next w:val="Normal"/>
    <w:qFormat/>
    <w:rsid w:val="003E2251"/>
    <w:pPr>
      <w:spacing w:after="240"/>
      <w:jc w:val="center"/>
    </w:pPr>
    <w:rPr>
      <w:b/>
      <w:bCs/>
    </w:rPr>
  </w:style>
  <w:style w:type="paragraph" w:styleId="TOC5">
    <w:name w:val="toc 5"/>
    <w:aliases w:val="Observation TOC"/>
    <w:basedOn w:val="TOC4"/>
    <w:semiHidden/>
    <w:rsid w:val="003E2251"/>
    <w:pPr>
      <w:tabs>
        <w:tab w:val="right" w:pos="1701"/>
      </w:tabs>
      <w:ind w:left="1701" w:hanging="1701"/>
    </w:pPr>
  </w:style>
  <w:style w:type="paragraph" w:styleId="TOC4">
    <w:name w:val="toc 4"/>
    <w:basedOn w:val="TOC3"/>
    <w:semiHidden/>
    <w:rsid w:val="003E2251"/>
    <w:pPr>
      <w:ind w:left="1418" w:hanging="1418"/>
    </w:pPr>
  </w:style>
  <w:style w:type="paragraph" w:styleId="TOC3">
    <w:name w:val="toc 3"/>
    <w:basedOn w:val="TOC2"/>
    <w:semiHidden/>
    <w:rsid w:val="003E2251"/>
    <w:pPr>
      <w:ind w:left="1134" w:hanging="1134"/>
    </w:pPr>
  </w:style>
  <w:style w:type="paragraph" w:styleId="TOC2">
    <w:name w:val="toc 2"/>
    <w:basedOn w:val="TOC1"/>
    <w:semiHidden/>
    <w:rsid w:val="003E2251"/>
    <w:pPr>
      <w:keepNext w:val="0"/>
      <w:spacing w:before="0"/>
      <w:ind w:left="851" w:hanging="851"/>
    </w:pPr>
    <w:rPr>
      <w:szCs w:val="20"/>
    </w:rPr>
  </w:style>
  <w:style w:type="paragraph" w:styleId="Index2">
    <w:name w:val="index 2"/>
    <w:basedOn w:val="Index1"/>
    <w:semiHidden/>
    <w:rsid w:val="003E2251"/>
    <w:pPr>
      <w:ind w:left="284"/>
    </w:pPr>
  </w:style>
  <w:style w:type="paragraph" w:styleId="Index1">
    <w:name w:val="index 1"/>
    <w:basedOn w:val="Normal"/>
    <w:semiHidden/>
    <w:rsid w:val="003E2251"/>
    <w:pPr>
      <w:keepLines/>
      <w:spacing w:after="0"/>
    </w:pPr>
  </w:style>
  <w:style w:type="paragraph" w:styleId="DocumentMap">
    <w:name w:val="Document Map"/>
    <w:basedOn w:val="Normal"/>
    <w:semiHidden/>
    <w:rsid w:val="003E2251"/>
    <w:pPr>
      <w:shd w:val="clear" w:color="auto" w:fill="000080"/>
    </w:pPr>
    <w:rPr>
      <w:rFonts w:ascii="Tahoma" w:hAnsi="Tahoma" w:cs="Tahoma"/>
    </w:rPr>
  </w:style>
  <w:style w:type="paragraph" w:styleId="ListNumber2">
    <w:name w:val="List Number 2"/>
    <w:basedOn w:val="ListNumber"/>
    <w:rsid w:val="003E2251"/>
    <w:pPr>
      <w:ind w:left="851"/>
    </w:pPr>
  </w:style>
  <w:style w:type="paragraph" w:styleId="ListNumber">
    <w:name w:val="List Number"/>
    <w:basedOn w:val="List"/>
    <w:rsid w:val="003E2251"/>
  </w:style>
  <w:style w:type="paragraph" w:styleId="List">
    <w:name w:val="List"/>
    <w:basedOn w:val="Normal"/>
    <w:rsid w:val="003E2251"/>
    <w:pPr>
      <w:ind w:left="568" w:hanging="284"/>
    </w:pPr>
  </w:style>
  <w:style w:type="paragraph" w:styleId="Header">
    <w:name w:val="header"/>
    <w:rsid w:val="003E225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E2251"/>
    <w:rPr>
      <w:b/>
      <w:bCs/>
      <w:position w:val="6"/>
      <w:sz w:val="16"/>
      <w:szCs w:val="16"/>
    </w:rPr>
  </w:style>
  <w:style w:type="paragraph" w:styleId="FootnoteText">
    <w:name w:val="footnote text"/>
    <w:basedOn w:val="Normal"/>
    <w:semiHidden/>
    <w:rsid w:val="003E2251"/>
    <w:pPr>
      <w:keepLines/>
      <w:spacing w:after="0"/>
      <w:ind w:left="454" w:hanging="454"/>
    </w:pPr>
    <w:rPr>
      <w:sz w:val="16"/>
      <w:szCs w:val="16"/>
    </w:rPr>
  </w:style>
  <w:style w:type="paragraph" w:customStyle="1" w:styleId="3GPPHeader">
    <w:name w:val="3GPP_Header"/>
    <w:basedOn w:val="Normal"/>
    <w:rsid w:val="003E2251"/>
    <w:pPr>
      <w:tabs>
        <w:tab w:val="left" w:pos="1701"/>
        <w:tab w:val="right" w:pos="9639"/>
      </w:tabs>
      <w:spacing w:after="240"/>
    </w:pPr>
    <w:rPr>
      <w:b/>
      <w:sz w:val="24"/>
    </w:rPr>
  </w:style>
  <w:style w:type="paragraph" w:styleId="TOC9">
    <w:name w:val="toc 9"/>
    <w:basedOn w:val="TOC8"/>
    <w:semiHidden/>
    <w:rsid w:val="003E2251"/>
    <w:pPr>
      <w:ind w:left="1418" w:hanging="1418"/>
    </w:pPr>
  </w:style>
  <w:style w:type="paragraph" w:styleId="TOC6">
    <w:name w:val="toc 6"/>
    <w:basedOn w:val="TOC5"/>
    <w:next w:val="Normal"/>
    <w:semiHidden/>
    <w:rsid w:val="003E2251"/>
    <w:pPr>
      <w:ind w:left="1985" w:hanging="1985"/>
    </w:pPr>
  </w:style>
  <w:style w:type="paragraph" w:styleId="TOC7">
    <w:name w:val="toc 7"/>
    <w:basedOn w:val="TOC6"/>
    <w:next w:val="Normal"/>
    <w:semiHidden/>
    <w:rsid w:val="003E2251"/>
    <w:pPr>
      <w:ind w:left="2268" w:hanging="2268"/>
    </w:pPr>
  </w:style>
  <w:style w:type="paragraph" w:styleId="ListBullet2">
    <w:name w:val="List Bullet 2"/>
    <w:basedOn w:val="ListBullet"/>
    <w:rsid w:val="003E2251"/>
    <w:pPr>
      <w:numPr>
        <w:numId w:val="6"/>
      </w:numPr>
    </w:pPr>
  </w:style>
  <w:style w:type="paragraph" w:styleId="ListBullet">
    <w:name w:val="List Bullet"/>
    <w:basedOn w:val="BodyText"/>
    <w:rsid w:val="003E2251"/>
    <w:pPr>
      <w:numPr>
        <w:numId w:val="5"/>
      </w:numPr>
    </w:pPr>
  </w:style>
  <w:style w:type="paragraph" w:styleId="ListBullet3">
    <w:name w:val="List Bullet 3"/>
    <w:basedOn w:val="ListBullet2"/>
    <w:rsid w:val="003E2251"/>
    <w:pPr>
      <w:numPr>
        <w:numId w:val="7"/>
      </w:numPr>
    </w:pPr>
  </w:style>
  <w:style w:type="paragraph" w:customStyle="1" w:styleId="EQ">
    <w:name w:val="EQ"/>
    <w:basedOn w:val="Normal"/>
    <w:next w:val="Normal"/>
    <w:rsid w:val="003E2251"/>
    <w:pPr>
      <w:keepLines/>
      <w:tabs>
        <w:tab w:val="center" w:pos="4536"/>
        <w:tab w:val="right" w:pos="9072"/>
      </w:tabs>
      <w:spacing w:after="180"/>
      <w:jc w:val="left"/>
    </w:pPr>
    <w:rPr>
      <w:noProof/>
      <w:lang w:eastAsia="en-US"/>
    </w:rPr>
  </w:style>
  <w:style w:type="paragraph" w:styleId="List2">
    <w:name w:val="List 2"/>
    <w:basedOn w:val="List"/>
    <w:rsid w:val="003E2251"/>
    <w:pPr>
      <w:ind w:left="851"/>
    </w:pPr>
  </w:style>
  <w:style w:type="paragraph" w:styleId="List3">
    <w:name w:val="List 3"/>
    <w:basedOn w:val="List2"/>
    <w:rsid w:val="003E2251"/>
    <w:pPr>
      <w:ind w:left="1135"/>
    </w:pPr>
  </w:style>
  <w:style w:type="paragraph" w:styleId="List4">
    <w:name w:val="List 4"/>
    <w:basedOn w:val="List3"/>
    <w:rsid w:val="003E2251"/>
    <w:pPr>
      <w:ind w:left="1418"/>
    </w:pPr>
  </w:style>
  <w:style w:type="paragraph" w:styleId="List5">
    <w:name w:val="List 5"/>
    <w:basedOn w:val="List4"/>
    <w:rsid w:val="003E2251"/>
    <w:pPr>
      <w:ind w:left="1702"/>
    </w:pPr>
  </w:style>
  <w:style w:type="paragraph" w:customStyle="1" w:styleId="EditorsNote">
    <w:name w:val="Editor's Note"/>
    <w:basedOn w:val="Normal"/>
    <w:rsid w:val="003E2251"/>
    <w:pPr>
      <w:keepLines/>
      <w:spacing w:after="180"/>
      <w:ind w:left="1135" w:hanging="851"/>
      <w:jc w:val="left"/>
    </w:pPr>
    <w:rPr>
      <w:color w:val="FF0000"/>
      <w:lang w:eastAsia="en-US"/>
    </w:rPr>
  </w:style>
  <w:style w:type="paragraph" w:styleId="ListBullet4">
    <w:name w:val="List Bullet 4"/>
    <w:basedOn w:val="ListBullet3"/>
    <w:rsid w:val="003E2251"/>
    <w:pPr>
      <w:numPr>
        <w:numId w:val="8"/>
      </w:numPr>
    </w:pPr>
  </w:style>
  <w:style w:type="paragraph" w:styleId="ListBullet5">
    <w:name w:val="List Bullet 5"/>
    <w:basedOn w:val="ListBullet4"/>
    <w:rsid w:val="003E2251"/>
    <w:pPr>
      <w:numPr>
        <w:numId w:val="4"/>
      </w:numPr>
    </w:pPr>
  </w:style>
  <w:style w:type="paragraph" w:styleId="Footer">
    <w:name w:val="footer"/>
    <w:basedOn w:val="Header"/>
    <w:semiHidden/>
    <w:rsid w:val="003E2251"/>
    <w:pPr>
      <w:jc w:val="center"/>
    </w:pPr>
    <w:rPr>
      <w:i/>
      <w:iCs/>
    </w:rPr>
  </w:style>
  <w:style w:type="paragraph" w:customStyle="1" w:styleId="Reference">
    <w:name w:val="Reference"/>
    <w:basedOn w:val="Normal"/>
    <w:rsid w:val="003E2251"/>
    <w:pPr>
      <w:numPr>
        <w:numId w:val="2"/>
      </w:numPr>
    </w:pPr>
  </w:style>
  <w:style w:type="paragraph" w:styleId="BalloonText">
    <w:name w:val="Balloon Text"/>
    <w:basedOn w:val="Normal"/>
    <w:semiHidden/>
    <w:rsid w:val="003E2251"/>
    <w:rPr>
      <w:rFonts w:ascii="Tahoma" w:hAnsi="Tahoma" w:cs="Tahoma"/>
      <w:sz w:val="16"/>
      <w:szCs w:val="16"/>
    </w:rPr>
  </w:style>
  <w:style w:type="character" w:styleId="PageNumber">
    <w:name w:val="page number"/>
    <w:basedOn w:val="DefaultParagraphFont"/>
    <w:semiHidden/>
    <w:rsid w:val="003E2251"/>
  </w:style>
  <w:style w:type="paragraph" w:styleId="BodyText">
    <w:name w:val="Body Text"/>
    <w:basedOn w:val="Normal"/>
    <w:link w:val="BodyTextChar"/>
    <w:rsid w:val="003E2251"/>
  </w:style>
  <w:style w:type="character" w:styleId="Hyperlink">
    <w:name w:val="Hyperlink"/>
    <w:uiPriority w:val="99"/>
    <w:rsid w:val="003E2251"/>
    <w:rPr>
      <w:color w:val="0000FF"/>
      <w:u w:val="single"/>
      <w:lang w:val="en-GB"/>
    </w:rPr>
  </w:style>
  <w:style w:type="character" w:styleId="FollowedHyperlink">
    <w:name w:val="FollowedHyperlink"/>
    <w:semiHidden/>
    <w:rsid w:val="003E2251"/>
    <w:rPr>
      <w:color w:val="FF0000"/>
      <w:u w:val="single"/>
    </w:rPr>
  </w:style>
  <w:style w:type="character" w:styleId="CommentReference">
    <w:name w:val="annotation reference"/>
    <w:semiHidden/>
    <w:rsid w:val="003E2251"/>
    <w:rPr>
      <w:sz w:val="16"/>
      <w:szCs w:val="16"/>
    </w:rPr>
  </w:style>
  <w:style w:type="paragraph" w:styleId="CommentText">
    <w:name w:val="annotation text"/>
    <w:basedOn w:val="Normal"/>
    <w:semiHidden/>
    <w:rsid w:val="003E2251"/>
  </w:style>
  <w:style w:type="paragraph" w:styleId="CommentSubject">
    <w:name w:val="annotation subject"/>
    <w:basedOn w:val="CommentText"/>
    <w:next w:val="CommentText"/>
    <w:semiHidden/>
    <w:rsid w:val="003E2251"/>
    <w:rPr>
      <w:b/>
      <w:bCs/>
    </w:rPr>
  </w:style>
  <w:style w:type="character" w:customStyle="1" w:styleId="Heading1Char">
    <w:name w:val="Heading 1 Char"/>
    <w:link w:val="Heading1"/>
    <w:rsid w:val="003E2251"/>
    <w:rPr>
      <w:rFonts w:ascii="Arial" w:hAnsi="Arial" w:cs="Arial"/>
      <w:sz w:val="36"/>
      <w:szCs w:val="36"/>
      <w:lang w:val="en-GB" w:eastAsia="zh-CN"/>
    </w:rPr>
  </w:style>
  <w:style w:type="paragraph" w:customStyle="1" w:styleId="B1">
    <w:name w:val="B1"/>
    <w:basedOn w:val="List"/>
    <w:link w:val="B1Char1"/>
    <w:rsid w:val="003E2251"/>
    <w:pPr>
      <w:spacing w:after="180"/>
      <w:jc w:val="left"/>
    </w:pPr>
    <w:rPr>
      <w:lang w:eastAsia="en-US"/>
    </w:rPr>
  </w:style>
  <w:style w:type="paragraph" w:customStyle="1" w:styleId="B2">
    <w:name w:val="B2"/>
    <w:basedOn w:val="List2"/>
    <w:link w:val="B2Char"/>
    <w:rsid w:val="003E2251"/>
    <w:pPr>
      <w:spacing w:after="180"/>
      <w:jc w:val="left"/>
    </w:pPr>
    <w:rPr>
      <w:lang w:eastAsia="en-US"/>
    </w:rPr>
  </w:style>
  <w:style w:type="paragraph" w:customStyle="1" w:styleId="B3">
    <w:name w:val="B3"/>
    <w:basedOn w:val="List3"/>
    <w:rsid w:val="003E2251"/>
    <w:pPr>
      <w:spacing w:after="180"/>
      <w:jc w:val="left"/>
    </w:pPr>
    <w:rPr>
      <w:lang w:eastAsia="en-US"/>
    </w:rPr>
  </w:style>
  <w:style w:type="paragraph" w:customStyle="1" w:styleId="B4">
    <w:name w:val="B4"/>
    <w:basedOn w:val="List4"/>
    <w:rsid w:val="003E2251"/>
    <w:pPr>
      <w:spacing w:after="180"/>
      <w:jc w:val="left"/>
    </w:pPr>
    <w:rPr>
      <w:lang w:eastAsia="en-US"/>
    </w:rPr>
  </w:style>
  <w:style w:type="paragraph" w:customStyle="1" w:styleId="Proposal">
    <w:name w:val="Proposal"/>
    <w:basedOn w:val="Normal"/>
    <w:rsid w:val="003E2251"/>
    <w:pPr>
      <w:numPr>
        <w:numId w:val="3"/>
      </w:numPr>
      <w:tabs>
        <w:tab w:val="clear" w:pos="1304"/>
        <w:tab w:val="left" w:pos="1701"/>
      </w:tabs>
      <w:ind w:left="1701" w:hanging="1701"/>
    </w:pPr>
    <w:rPr>
      <w:b/>
      <w:bCs/>
    </w:rPr>
  </w:style>
  <w:style w:type="character" w:customStyle="1" w:styleId="BodyTextChar">
    <w:name w:val="Body Text Char"/>
    <w:link w:val="BodyText"/>
    <w:rsid w:val="003E2251"/>
    <w:rPr>
      <w:rFonts w:ascii="Arial" w:hAnsi="Arial"/>
      <w:lang w:val="en-GB" w:eastAsia="zh-CN"/>
    </w:rPr>
  </w:style>
  <w:style w:type="paragraph" w:customStyle="1" w:styleId="B5">
    <w:name w:val="B5"/>
    <w:basedOn w:val="List5"/>
    <w:rsid w:val="003E2251"/>
    <w:pPr>
      <w:spacing w:after="180"/>
      <w:jc w:val="left"/>
    </w:pPr>
    <w:rPr>
      <w:lang w:eastAsia="en-US"/>
    </w:rPr>
  </w:style>
  <w:style w:type="paragraph" w:customStyle="1" w:styleId="EX">
    <w:name w:val="EX"/>
    <w:basedOn w:val="Normal"/>
    <w:rsid w:val="003E2251"/>
    <w:pPr>
      <w:keepLines/>
      <w:spacing w:after="180"/>
      <w:ind w:left="1702" w:hanging="1418"/>
      <w:jc w:val="left"/>
    </w:pPr>
    <w:rPr>
      <w:lang w:eastAsia="en-US"/>
    </w:rPr>
  </w:style>
  <w:style w:type="paragraph" w:customStyle="1" w:styleId="EW">
    <w:name w:val="EW"/>
    <w:basedOn w:val="EX"/>
    <w:rsid w:val="003E2251"/>
    <w:pPr>
      <w:spacing w:after="0"/>
    </w:pPr>
  </w:style>
  <w:style w:type="paragraph" w:customStyle="1" w:styleId="TAL">
    <w:name w:val="TAL"/>
    <w:basedOn w:val="Normal"/>
    <w:link w:val="TALCar"/>
    <w:rsid w:val="003E2251"/>
    <w:pPr>
      <w:keepNext/>
      <w:keepLines/>
      <w:spacing w:after="0"/>
      <w:jc w:val="left"/>
    </w:pPr>
    <w:rPr>
      <w:sz w:val="18"/>
      <w:lang w:eastAsia="en-US"/>
    </w:rPr>
  </w:style>
  <w:style w:type="paragraph" w:customStyle="1" w:styleId="TAC">
    <w:name w:val="TAC"/>
    <w:basedOn w:val="TAL"/>
    <w:rsid w:val="003E2251"/>
    <w:pPr>
      <w:jc w:val="center"/>
    </w:pPr>
  </w:style>
  <w:style w:type="paragraph" w:customStyle="1" w:styleId="TAH">
    <w:name w:val="TAH"/>
    <w:basedOn w:val="TAC"/>
    <w:link w:val="TAHCar"/>
    <w:rsid w:val="003E2251"/>
    <w:rPr>
      <w:b/>
    </w:rPr>
  </w:style>
  <w:style w:type="paragraph" w:customStyle="1" w:styleId="TAN">
    <w:name w:val="TAN"/>
    <w:basedOn w:val="TAL"/>
    <w:rsid w:val="003E2251"/>
    <w:pPr>
      <w:ind w:left="851" w:hanging="851"/>
    </w:pPr>
  </w:style>
  <w:style w:type="paragraph" w:customStyle="1" w:styleId="TAR">
    <w:name w:val="TAR"/>
    <w:basedOn w:val="TAL"/>
    <w:rsid w:val="003E2251"/>
    <w:pPr>
      <w:jc w:val="right"/>
    </w:pPr>
  </w:style>
  <w:style w:type="paragraph" w:customStyle="1" w:styleId="TH">
    <w:name w:val="TH"/>
    <w:basedOn w:val="Normal"/>
    <w:link w:val="THChar"/>
    <w:rsid w:val="003E2251"/>
    <w:pPr>
      <w:keepNext/>
      <w:keepLines/>
      <w:spacing w:before="60" w:after="180"/>
      <w:jc w:val="center"/>
    </w:pPr>
    <w:rPr>
      <w:b/>
      <w:lang w:eastAsia="en-US"/>
    </w:rPr>
  </w:style>
  <w:style w:type="paragraph" w:customStyle="1" w:styleId="TF">
    <w:name w:val="TF"/>
    <w:basedOn w:val="TH"/>
    <w:rsid w:val="003E2251"/>
    <w:pPr>
      <w:keepNext w:val="0"/>
      <w:spacing w:before="0" w:after="240"/>
    </w:pPr>
  </w:style>
  <w:style w:type="paragraph" w:customStyle="1" w:styleId="TT">
    <w:name w:val="TT"/>
    <w:basedOn w:val="Heading1"/>
    <w:next w:val="Normal"/>
    <w:rsid w:val="003E2251"/>
    <w:pPr>
      <w:numPr>
        <w:numId w:val="0"/>
      </w:numPr>
      <w:ind w:left="1134" w:hanging="1134"/>
      <w:outlineLvl w:val="9"/>
    </w:pPr>
    <w:rPr>
      <w:rFonts w:cs="Times New Roman"/>
      <w:szCs w:val="20"/>
      <w:lang w:eastAsia="en-US"/>
    </w:rPr>
  </w:style>
  <w:style w:type="paragraph" w:customStyle="1" w:styleId="ZA">
    <w:name w:val="ZA"/>
    <w:rsid w:val="003E22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22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E225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E225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E2251"/>
  </w:style>
  <w:style w:type="paragraph" w:customStyle="1" w:styleId="ZH">
    <w:name w:val="ZH"/>
    <w:rsid w:val="003E225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E22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E2251"/>
    <w:pPr>
      <w:framePr w:hRule="auto" w:wrap="notBeside" w:y="852"/>
    </w:pPr>
    <w:rPr>
      <w:i w:val="0"/>
      <w:sz w:val="40"/>
    </w:rPr>
  </w:style>
  <w:style w:type="paragraph" w:customStyle="1" w:styleId="ZU">
    <w:name w:val="ZU"/>
    <w:rsid w:val="003E22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E2251"/>
    <w:pPr>
      <w:framePr w:wrap="notBeside" w:y="16161"/>
    </w:pPr>
  </w:style>
  <w:style w:type="paragraph" w:customStyle="1" w:styleId="FP">
    <w:name w:val="FP"/>
    <w:basedOn w:val="Normal"/>
    <w:rsid w:val="003E2251"/>
    <w:pPr>
      <w:spacing w:after="0"/>
      <w:jc w:val="left"/>
    </w:pPr>
    <w:rPr>
      <w:lang w:eastAsia="en-US"/>
    </w:rPr>
  </w:style>
  <w:style w:type="paragraph" w:customStyle="1" w:styleId="Observation">
    <w:name w:val="Observation"/>
    <w:basedOn w:val="Proposal"/>
    <w:qFormat/>
    <w:rsid w:val="003E2251"/>
    <w:pPr>
      <w:numPr>
        <w:numId w:val="13"/>
      </w:numPr>
      <w:ind w:left="1701" w:hanging="1701"/>
    </w:pPr>
  </w:style>
  <w:style w:type="paragraph" w:styleId="TableofFigures">
    <w:name w:val="table of figures"/>
    <w:basedOn w:val="Normal"/>
    <w:next w:val="Normal"/>
    <w:uiPriority w:val="99"/>
    <w:rsid w:val="003E2251"/>
    <w:pPr>
      <w:ind w:left="1418" w:hanging="1418"/>
      <w:jc w:val="left"/>
    </w:pPr>
    <w:rPr>
      <w:b/>
    </w:rPr>
  </w:style>
  <w:style w:type="paragraph" w:customStyle="1" w:styleId="Doc-text2">
    <w:name w:val="Doc-text2"/>
    <w:basedOn w:val="Normal"/>
    <w:link w:val="Doc-text2Char"/>
    <w:qFormat/>
    <w:rsid w:val="003E225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E2251"/>
    <w:rPr>
      <w:rFonts w:ascii="Arial" w:eastAsia="MS Mincho" w:hAnsi="Arial"/>
      <w:szCs w:val="24"/>
      <w:lang w:val="en-GB" w:eastAsia="en-GB"/>
    </w:rPr>
  </w:style>
  <w:style w:type="character" w:styleId="Emphasis">
    <w:name w:val="Emphasis"/>
    <w:basedOn w:val="DefaultParagraphFont"/>
    <w:qFormat/>
    <w:rsid w:val="00FA159D"/>
    <w:rPr>
      <w:i/>
      <w:iCs/>
    </w:rPr>
  </w:style>
  <w:style w:type="paragraph" w:styleId="ListParagraph">
    <w:name w:val="List Paragraph"/>
    <w:basedOn w:val="Normal"/>
    <w:uiPriority w:val="34"/>
    <w:qFormat/>
    <w:rsid w:val="005D7D67"/>
    <w:pPr>
      <w:ind w:left="720"/>
      <w:contextualSpacing/>
    </w:pPr>
  </w:style>
  <w:style w:type="table" w:styleId="TableGrid">
    <w:name w:val="Table Grid"/>
    <w:basedOn w:val="TableNormal"/>
    <w:rsid w:val="006A14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unhideWhenUsed/>
    <w:rsid w:val="006A14D9"/>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nhideWhenUsed/>
    <w:rsid w:val="006A14D9"/>
    <w:pPr>
      <w:overflowPunct w:val="0"/>
      <w:autoSpaceDE w:val="0"/>
      <w:autoSpaceDN w:val="0"/>
      <w:adjustRightInd w:val="0"/>
      <w:spacing w:after="120"/>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Theme">
    <w:name w:val="Table Theme"/>
    <w:basedOn w:val="TableNormal"/>
    <w:unhideWhenUsed/>
    <w:rsid w:val="006A14D9"/>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unhideWhenUsed/>
    <w:rsid w:val="006A14D9"/>
    <w:pPr>
      <w:overflowPunct w:val="0"/>
      <w:autoSpaceDE w:val="0"/>
      <w:autoSpaceDN w:val="0"/>
      <w:adjustRightInd w:val="0"/>
      <w:spacing w:after="120"/>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ntemporary">
    <w:name w:val="Table Contemporary"/>
    <w:basedOn w:val="TableNormal"/>
    <w:unhideWhenUsed/>
    <w:rsid w:val="006A14D9"/>
    <w:pPr>
      <w:overflowPunct w:val="0"/>
      <w:autoSpaceDE w:val="0"/>
      <w:autoSpaceDN w:val="0"/>
      <w:adjustRightInd w:val="0"/>
      <w:spacing w:after="120"/>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List1">
    <w:name w:val="Table List 1"/>
    <w:basedOn w:val="TableNormal"/>
    <w:unhideWhenUsed/>
    <w:rsid w:val="006A14D9"/>
    <w:pPr>
      <w:overflowPunct w:val="0"/>
      <w:autoSpaceDE w:val="0"/>
      <w:autoSpaceDN w:val="0"/>
      <w:adjustRightInd w:val="0"/>
      <w:spacing w:after="120"/>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nhideWhenUsed/>
    <w:rsid w:val="006A14D9"/>
    <w:pPr>
      <w:overflowPunct w:val="0"/>
      <w:autoSpaceDE w:val="0"/>
      <w:autoSpaceDN w:val="0"/>
      <w:adjustRightInd w:val="0"/>
      <w:spacing w:after="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unhideWhenUsed/>
    <w:rsid w:val="006A14D9"/>
    <w:pPr>
      <w:overflowPunct w:val="0"/>
      <w:autoSpaceDE w:val="0"/>
      <w:autoSpaceDN w:val="0"/>
      <w:adjustRightInd w:val="0"/>
      <w:spacing w:after="120"/>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2">
    <w:name w:val="Table Classic 2"/>
    <w:basedOn w:val="TableNormal"/>
    <w:unhideWhenUsed/>
    <w:rsid w:val="006A14D9"/>
    <w:pPr>
      <w:overflowPunct w:val="0"/>
      <w:autoSpaceDE w:val="0"/>
      <w:autoSpaceDN w:val="0"/>
      <w:adjustRightInd w:val="0"/>
      <w:spacing w:after="120"/>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A14D9"/>
    <w:pPr>
      <w:overflowPunct w:val="0"/>
      <w:autoSpaceDE w:val="0"/>
      <w:autoSpaceDN w:val="0"/>
      <w:adjustRightInd w:val="0"/>
      <w:spacing w:after="120"/>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6A14D9"/>
    <w:pPr>
      <w:overflowPunct w:val="0"/>
      <w:autoSpaceDE w:val="0"/>
      <w:autoSpaceDN w:val="0"/>
      <w:adjustRightInd w:val="0"/>
      <w:spacing w:after="120"/>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2">
    <w:name w:val="Table Colorful 2"/>
    <w:basedOn w:val="TableNormal"/>
    <w:unhideWhenUsed/>
    <w:rsid w:val="006A14D9"/>
    <w:pPr>
      <w:overflowPunct w:val="0"/>
      <w:autoSpaceDE w:val="0"/>
      <w:autoSpaceDN w:val="0"/>
      <w:adjustRightInd w:val="0"/>
      <w:spacing w:after="120"/>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umns1">
    <w:name w:val="Table Columns 1"/>
    <w:basedOn w:val="TableNormal"/>
    <w:unhideWhenUsed/>
    <w:rsid w:val="006A14D9"/>
    <w:pPr>
      <w:overflowPunct w:val="0"/>
      <w:autoSpaceDE w:val="0"/>
      <w:autoSpaceDN w:val="0"/>
      <w:adjustRightInd w:val="0"/>
      <w:spacing w:after="120"/>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6A14D9"/>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Table4-Accent3">
    <w:name w:val="List Table 4 Accent 3"/>
    <w:basedOn w:val="TableNormal"/>
    <w:uiPriority w:val="49"/>
    <w:rsid w:val="00020103"/>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
    <w:name w:val="NO"/>
    <w:basedOn w:val="Normal"/>
    <w:link w:val="NOChar"/>
    <w:rsid w:val="00537953"/>
    <w:pPr>
      <w:keepLines/>
      <w:overflowPunct/>
      <w:autoSpaceDE/>
      <w:autoSpaceDN/>
      <w:adjustRightInd/>
      <w:spacing w:after="180"/>
      <w:ind w:left="1135" w:hanging="851"/>
      <w:jc w:val="left"/>
      <w:textAlignment w:val="auto"/>
    </w:pPr>
    <w:rPr>
      <w:rFonts w:ascii="Times New Roman" w:hAnsi="Times New Roman"/>
      <w:lang w:eastAsia="en-US"/>
    </w:rPr>
  </w:style>
  <w:style w:type="paragraph" w:customStyle="1" w:styleId="PL">
    <w:name w:val="PL"/>
    <w:link w:val="PLChar"/>
    <w:rsid w:val="00537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Note-Boxed">
    <w:name w:val="Note - Boxed"/>
    <w:basedOn w:val="Normal"/>
    <w:next w:val="Normal"/>
    <w:rsid w:val="005379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jc w:val="left"/>
      <w:textAlignment w:val="auto"/>
    </w:pPr>
    <w:rPr>
      <w:rFonts w:ascii="Monotype Sorts" w:hAnsi="Monotype Sorts" w:cs="Monotype Sorts"/>
      <w:bCs/>
      <w:i/>
      <w:sz w:val="22"/>
      <w:lang w:eastAsia="ko-KR"/>
    </w:rPr>
  </w:style>
  <w:style w:type="character" w:customStyle="1" w:styleId="B1Char1">
    <w:name w:val="B1 Char1"/>
    <w:link w:val="B1"/>
    <w:qFormat/>
    <w:rsid w:val="00537953"/>
    <w:rPr>
      <w:rFonts w:ascii="Arial" w:hAnsi="Arial"/>
      <w:lang w:val="en-GB"/>
    </w:rPr>
  </w:style>
  <w:style w:type="character" w:customStyle="1" w:styleId="B2Char">
    <w:name w:val="B2 Char"/>
    <w:link w:val="B2"/>
    <w:rsid w:val="00537953"/>
    <w:rPr>
      <w:rFonts w:ascii="Arial" w:hAnsi="Arial"/>
      <w:lang w:val="en-GB"/>
    </w:rPr>
  </w:style>
  <w:style w:type="character" w:customStyle="1" w:styleId="TALCar">
    <w:name w:val="TAL Car"/>
    <w:link w:val="TAL"/>
    <w:rsid w:val="00537953"/>
    <w:rPr>
      <w:rFonts w:ascii="Arial" w:hAnsi="Arial"/>
      <w:sz w:val="18"/>
      <w:lang w:val="en-GB"/>
    </w:rPr>
  </w:style>
  <w:style w:type="character" w:customStyle="1" w:styleId="TAHCar">
    <w:name w:val="TAH Car"/>
    <w:link w:val="TAH"/>
    <w:locked/>
    <w:rsid w:val="00537953"/>
    <w:rPr>
      <w:rFonts w:ascii="Arial" w:hAnsi="Arial"/>
      <w:b/>
      <w:sz w:val="18"/>
      <w:lang w:val="en-GB"/>
    </w:rPr>
  </w:style>
  <w:style w:type="character" w:customStyle="1" w:styleId="THChar">
    <w:name w:val="TH Char"/>
    <w:link w:val="TH"/>
    <w:rsid w:val="00537953"/>
    <w:rPr>
      <w:rFonts w:ascii="Arial" w:hAnsi="Arial"/>
      <w:b/>
      <w:lang w:val="en-GB"/>
    </w:rPr>
  </w:style>
  <w:style w:type="character" w:customStyle="1" w:styleId="NOChar">
    <w:name w:val="NO Char"/>
    <w:link w:val="NO"/>
    <w:rsid w:val="00537953"/>
    <w:rPr>
      <w:rFonts w:ascii="Times New Roman" w:hAnsi="Times New Roman"/>
      <w:lang w:val="en-GB"/>
    </w:rPr>
  </w:style>
  <w:style w:type="character" w:customStyle="1" w:styleId="PLChar">
    <w:name w:val="PL Char"/>
    <w:link w:val="PL"/>
    <w:rsid w:val="00537953"/>
    <w:rPr>
      <w:rFonts w:ascii="Courier New" w:hAnsi="Courier New"/>
      <w:noProof/>
      <w:sz w:val="16"/>
      <w:lang w:val="en-GB"/>
    </w:rPr>
  </w:style>
  <w:style w:type="paragraph" w:styleId="Revision">
    <w:name w:val="Revision"/>
    <w:hidden/>
    <w:uiPriority w:val="99"/>
    <w:semiHidden/>
    <w:rsid w:val="00DE31A0"/>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61981">
      <w:bodyDiv w:val="1"/>
      <w:marLeft w:val="0"/>
      <w:marRight w:val="0"/>
      <w:marTop w:val="0"/>
      <w:marBottom w:val="0"/>
      <w:divBdr>
        <w:top w:val="none" w:sz="0" w:space="0" w:color="auto"/>
        <w:left w:val="none" w:sz="0" w:space="0" w:color="auto"/>
        <w:bottom w:val="none" w:sz="0" w:space="0" w:color="auto"/>
        <w:right w:val="none" w:sz="0" w:space="0" w:color="auto"/>
      </w:divBdr>
    </w:div>
    <w:div w:id="259678054">
      <w:bodyDiv w:val="1"/>
      <w:marLeft w:val="0"/>
      <w:marRight w:val="0"/>
      <w:marTop w:val="0"/>
      <w:marBottom w:val="0"/>
      <w:divBdr>
        <w:top w:val="none" w:sz="0" w:space="0" w:color="auto"/>
        <w:left w:val="none" w:sz="0" w:space="0" w:color="auto"/>
        <w:bottom w:val="none" w:sz="0" w:space="0" w:color="auto"/>
        <w:right w:val="none" w:sz="0" w:space="0" w:color="auto"/>
      </w:divBdr>
    </w:div>
    <w:div w:id="751514600">
      <w:bodyDiv w:val="1"/>
      <w:marLeft w:val="0"/>
      <w:marRight w:val="0"/>
      <w:marTop w:val="0"/>
      <w:marBottom w:val="0"/>
      <w:divBdr>
        <w:top w:val="none" w:sz="0" w:space="0" w:color="auto"/>
        <w:left w:val="none" w:sz="0" w:space="0" w:color="auto"/>
        <w:bottom w:val="none" w:sz="0" w:space="0" w:color="auto"/>
        <w:right w:val="none" w:sz="0" w:space="0" w:color="auto"/>
      </w:divBdr>
    </w:div>
    <w:div w:id="86405805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ntors\Downloads\R2-17xxxxx%20-%20NR%20indicator%20in%20LTE%20SI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5NUHHDQN7SK2-1-180997</_dlc_DocId>
    <_dlc_DocIdUrl xmlns="08b2df90-05d3-4030-90d4-c9feeb4a1cd9">
      <Url>https://ericoll.internal.ericsson.com/sites/star/_layouts/DocIdRedir.aspx?ID=5NUHHDQN7SK2-1-180997</Url>
      <Description>5NUHHDQN7SK2-1-180997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1</b:Tag>
    <b:RefOrder>1</b:RefOrder>
  </b:Source>
</b:Sources>
</file>

<file path=customXml/itemProps1.xml><?xml version="1.0" encoding="utf-8"?>
<ds:datastoreItem xmlns:ds="http://schemas.openxmlformats.org/officeDocument/2006/customXml" ds:itemID="{BEE23EE5-5864-4ADF-A848-295F30FA12F3}"/>
</file>

<file path=customXml/itemProps2.xml><?xml version="1.0" encoding="utf-8"?>
<ds:datastoreItem xmlns:ds="http://schemas.openxmlformats.org/officeDocument/2006/customXml" ds:itemID="{9F5946CB-8946-499C-8B44-7DE1A592D1D0}"/>
</file>

<file path=customXml/itemProps3.xml><?xml version="1.0" encoding="utf-8"?>
<ds:datastoreItem xmlns:ds="http://schemas.openxmlformats.org/officeDocument/2006/customXml" ds:itemID="{A6ADDEA9-6B92-4E8E-BF1A-BE0E057DD172}"/>
</file>

<file path=customXml/itemProps4.xml><?xml version="1.0" encoding="utf-8"?>
<ds:datastoreItem xmlns:ds="http://schemas.openxmlformats.org/officeDocument/2006/customXml" ds:itemID="{F95D044E-DEF4-44A0-9715-94CD62B64AD4}"/>
</file>

<file path=customXml/itemProps5.xml><?xml version="1.0" encoding="utf-8"?>
<ds:datastoreItem xmlns:ds="http://schemas.openxmlformats.org/officeDocument/2006/customXml" ds:itemID="{55E0644C-6BEA-4A28-8785-968290B61A99}"/>
</file>

<file path=customXml/itemProps6.xml><?xml version="1.0" encoding="utf-8"?>
<ds:datastoreItem xmlns:ds="http://schemas.openxmlformats.org/officeDocument/2006/customXml" ds:itemID="{9B36E9F0-9DBD-40EA-AED0-3F87E0FBAA56}"/>
</file>

<file path=customXml/itemProps7.xml><?xml version="1.0" encoding="utf-8"?>
<ds:datastoreItem xmlns:ds="http://schemas.openxmlformats.org/officeDocument/2006/customXml" ds:itemID="{A75AB901-084D-4652-B8A5-D281E7F574CA}"/>
</file>

<file path=docProps/app.xml><?xml version="1.0" encoding="utf-8"?>
<Properties xmlns="http://schemas.openxmlformats.org/officeDocument/2006/extended-properties" xmlns:vt="http://schemas.openxmlformats.org/officeDocument/2006/docPropsVTypes">
  <Template>R2-17xxxxx - NR indicator in LTE SIB</Template>
  <TotalTime>670</TotalTime>
  <Pages>20</Pages>
  <Words>7977</Words>
  <Characters>45471</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Ericsson; TDoc; 3GPP</cp:keywords>
  <dc:description/>
  <cp:lastModifiedBy>Ericsson</cp:lastModifiedBy>
  <cp:revision>17</cp:revision>
  <cp:lastPrinted>2008-01-31T16:09:00Z</cp:lastPrinted>
  <dcterms:created xsi:type="dcterms:W3CDTF">2017-09-04T12:57:00Z</dcterms:created>
  <dcterms:modified xsi:type="dcterms:W3CDTF">2017-09-28T12:52:00Z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c2115922-74d5-4c3a-93ca-5a6b7b3931dd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